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175" w:rsidRPr="00F37DB2" w:rsidRDefault="00751175" w:rsidP="00751175">
      <w:pPr>
        <w:pStyle w:val="afb"/>
        <w:rPr>
          <w:rFonts w:eastAsia="宋体"/>
          <w:bCs w:val="0"/>
          <w:sz w:val="24"/>
          <w:lang w:eastAsia="zh-CN"/>
        </w:rPr>
      </w:pPr>
      <w:bookmarkStart w:id="0" w:name="OLE_LINK64"/>
      <w:bookmarkStart w:id="1" w:name="_Ref399006623"/>
      <w:bookmarkStart w:id="2" w:name="_Toc92513360"/>
      <w:r w:rsidRPr="00F37DB2">
        <w:rPr>
          <w:rFonts w:eastAsia="宋体"/>
          <w:bCs w:val="0"/>
          <w:sz w:val="24"/>
          <w:lang w:eastAsia="zh-CN"/>
        </w:rPr>
        <w:t>3GPP TSG-RAN WG4 Meeting #94-e                                   R4-200</w:t>
      </w:r>
      <w:r w:rsidR="00A86E6E">
        <w:rPr>
          <w:rFonts w:eastAsia="宋体"/>
          <w:bCs w:val="0"/>
          <w:sz w:val="24"/>
          <w:lang w:eastAsia="zh-CN"/>
        </w:rPr>
        <w:t>1047</w:t>
      </w:r>
      <w:bookmarkStart w:id="3" w:name="_GoBack"/>
      <w:bookmarkEnd w:id="3"/>
    </w:p>
    <w:p w:rsidR="00751175" w:rsidRPr="002B55F8" w:rsidRDefault="00751175" w:rsidP="00751175">
      <w:pPr>
        <w:pStyle w:val="a5"/>
        <w:tabs>
          <w:tab w:val="left" w:pos="8040"/>
        </w:tabs>
        <w:spacing w:line="280" w:lineRule="exact"/>
        <w:rPr>
          <w:rFonts w:cs="Arial"/>
          <w:sz w:val="24"/>
          <w:szCs w:val="24"/>
        </w:rPr>
      </w:pPr>
      <w:bookmarkStart w:id="4" w:name="OLE_LINK49"/>
      <w:r w:rsidRPr="00F37DB2">
        <w:rPr>
          <w:rFonts w:cs="Arial"/>
          <w:sz w:val="24"/>
          <w:szCs w:val="24"/>
        </w:rPr>
        <w:t>Electronic Meeting, 24</w:t>
      </w:r>
      <w:r w:rsidRPr="00F37DB2">
        <w:rPr>
          <w:rFonts w:cs="Arial"/>
          <w:sz w:val="24"/>
          <w:szCs w:val="24"/>
          <w:vertAlign w:val="superscript"/>
        </w:rPr>
        <w:t>th</w:t>
      </w:r>
      <w:r w:rsidRPr="00F37DB2">
        <w:rPr>
          <w:rFonts w:cs="Arial"/>
          <w:sz w:val="24"/>
          <w:szCs w:val="24"/>
        </w:rPr>
        <w:t xml:space="preserve"> February – 6</w:t>
      </w:r>
      <w:r w:rsidRPr="00F37DB2">
        <w:rPr>
          <w:rFonts w:cs="Arial"/>
          <w:sz w:val="24"/>
          <w:szCs w:val="24"/>
          <w:vertAlign w:val="superscript"/>
        </w:rPr>
        <w:t>th</w:t>
      </w:r>
      <w:r w:rsidRPr="00F37DB2">
        <w:rPr>
          <w:rFonts w:cs="Arial"/>
          <w:sz w:val="24"/>
          <w:szCs w:val="24"/>
        </w:rPr>
        <w:t xml:space="preserve"> </w:t>
      </w:r>
      <w:bookmarkEnd w:id="4"/>
      <w:r w:rsidRPr="00F37DB2">
        <w:rPr>
          <w:rFonts w:cs="Arial"/>
          <w:sz w:val="24"/>
          <w:szCs w:val="24"/>
        </w:rPr>
        <w:t>March, 2020</w:t>
      </w:r>
    </w:p>
    <w:bookmarkEnd w:id="0"/>
    <w:p w:rsidR="00A138D3" w:rsidRPr="00751175"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7067" w:rsidRPr="00E87067">
        <w:rPr>
          <w:rFonts w:ascii="Arial" w:eastAsia="宋体" w:hAnsi="Arial" w:cs="Arial"/>
          <w:sz w:val="22"/>
          <w:lang w:eastAsia="zh-CN"/>
        </w:rPr>
        <w:t xml:space="preserve">TP </w:t>
      </w:r>
      <w:r w:rsidR="00EE228D">
        <w:rPr>
          <w:rFonts w:ascii="Arial" w:eastAsia="宋体" w:hAnsi="Arial" w:cs="Arial"/>
          <w:sz w:val="22"/>
          <w:lang w:eastAsia="zh-CN"/>
        </w:rPr>
        <w:t>to</w:t>
      </w:r>
      <w:r w:rsidR="00E87067" w:rsidRPr="00E87067">
        <w:rPr>
          <w:rFonts w:ascii="Arial" w:eastAsia="宋体" w:hAnsi="Arial" w:cs="Arial"/>
          <w:sz w:val="22"/>
          <w:lang w:eastAsia="zh-CN"/>
        </w:rPr>
        <w:t xml:space="preserve"> TR 37.716-11-11: </w:t>
      </w:r>
      <w:r w:rsidR="00A138D3">
        <w:rPr>
          <w:rFonts w:ascii="Arial" w:eastAsia="宋体" w:hAnsi="Arial" w:cs="Arial"/>
          <w:sz w:val="22"/>
          <w:lang w:eastAsia="zh-CN"/>
        </w:rPr>
        <w:t>DC_</w:t>
      </w:r>
      <w:r w:rsidR="00EE228D">
        <w:rPr>
          <w:rFonts w:ascii="Arial" w:eastAsia="宋体" w:hAnsi="Arial" w:cs="Arial"/>
          <w:sz w:val="22"/>
          <w:lang w:eastAsia="zh-CN"/>
        </w:rPr>
        <w:t>3A</w:t>
      </w:r>
      <w:r w:rsidR="00A138D3">
        <w:rPr>
          <w:rFonts w:ascii="Arial" w:eastAsia="宋体" w:hAnsi="Arial" w:cs="Arial"/>
          <w:sz w:val="22"/>
          <w:lang w:eastAsia="zh-CN"/>
        </w:rPr>
        <w:t>_n</w:t>
      </w:r>
      <w:r w:rsidR="007D2738">
        <w:rPr>
          <w:rFonts w:ascii="Arial" w:eastAsia="宋体" w:hAnsi="Arial" w:cs="Arial"/>
          <w:sz w:val="22"/>
          <w:lang w:eastAsia="zh-CN"/>
        </w:rPr>
        <w:t>8</w:t>
      </w:r>
      <w:r w:rsidR="00EE228D">
        <w:rPr>
          <w:rFonts w:ascii="Arial" w:eastAsia="宋体" w:hAnsi="Arial" w:cs="Arial"/>
          <w:sz w:val="22"/>
          <w:lang w:eastAsia="zh-CN"/>
        </w:rPr>
        <w:t>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751175" w:rsidRPr="00751175">
        <w:rPr>
          <w:rFonts w:ascii="Arial" w:eastAsia="宋体" w:hAnsi="Arial" w:cs="Arial"/>
          <w:sz w:val="22"/>
          <w:lang w:eastAsia="zh-CN"/>
        </w:rPr>
        <w:t>9</w:t>
      </w:r>
      <w:r w:rsidR="00E87067" w:rsidRPr="00751175">
        <w:rPr>
          <w:rFonts w:ascii="Arial" w:eastAsia="宋体" w:hAnsi="Arial" w:cs="Arial"/>
          <w:sz w:val="22"/>
          <w:lang w:eastAsia="zh-CN"/>
        </w:rPr>
        <w:t>.3</w:t>
      </w:r>
      <w:r w:rsidR="007900AF" w:rsidRPr="00751175">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035E7D" w:rsidRPr="00E645A2" w:rsidRDefault="00035E7D" w:rsidP="00035E7D">
      <w:pPr>
        <w:rPr>
          <w:rFonts w:eastAsia="宋体"/>
          <w:lang w:eastAsia="zh-CN"/>
        </w:rPr>
      </w:pPr>
      <w:r>
        <w:rPr>
          <w:rFonts w:eastAsia="宋体" w:hint="eastAsia"/>
          <w:lang w:eastAsia="zh-CN"/>
        </w:rPr>
        <w:t xml:space="preserve">The WID for NR DC was </w:t>
      </w:r>
      <w:r>
        <w:rPr>
          <w:rFonts w:eastAsia="宋体"/>
          <w:lang w:eastAsia="zh-CN"/>
        </w:rPr>
        <w:t>updated</w:t>
      </w:r>
      <w:r>
        <w:rPr>
          <w:rFonts w:eastAsia="宋体" w:hint="eastAsia"/>
          <w:lang w:eastAsia="zh-CN"/>
        </w:rPr>
        <w:t xml:space="preserve"> in </w:t>
      </w:r>
      <w:r w:rsidRPr="00E12B7E">
        <w:rPr>
          <w:rFonts w:eastAsia="宋体" w:hint="eastAsia"/>
          <w:lang w:eastAsia="zh-CN"/>
        </w:rPr>
        <w:t>RAN</w:t>
      </w:r>
      <w:r w:rsidRPr="00E12B7E">
        <w:rPr>
          <w:rFonts w:eastAsia="宋体"/>
          <w:lang w:eastAsia="zh-CN"/>
        </w:rPr>
        <w:t xml:space="preserve"> </w:t>
      </w:r>
      <w:r w:rsidRPr="00E12B7E">
        <w:rPr>
          <w:rFonts w:eastAsia="宋体" w:hint="eastAsia"/>
          <w:lang w:eastAsia="zh-CN"/>
        </w:rPr>
        <w:t>#</w:t>
      </w:r>
      <w:r w:rsidR="00F70388">
        <w:rPr>
          <w:rFonts w:eastAsia="宋体" w:hint="eastAsia"/>
          <w:lang w:eastAsia="zh-CN"/>
        </w:rPr>
        <w:t>8</w:t>
      </w:r>
      <w:r w:rsidR="002C0256">
        <w:rPr>
          <w:rFonts w:eastAsia="宋体"/>
          <w:lang w:eastAsia="zh-CN"/>
        </w:rPr>
        <w:t>6</w:t>
      </w:r>
      <w:r>
        <w:rPr>
          <w:rFonts w:eastAsia="宋体" w:hint="eastAsia"/>
          <w:lang w:eastAsia="zh-CN"/>
        </w:rPr>
        <w:t xml:space="preserve"> meeting. This contribution provides a TP </w:t>
      </w:r>
      <w:r w:rsidR="00832FB8">
        <w:rPr>
          <w:rFonts w:eastAsia="宋体" w:hint="eastAsia"/>
          <w:lang w:eastAsia="zh-CN"/>
        </w:rPr>
        <w:t xml:space="preserve">for </w:t>
      </w:r>
      <w:r w:rsidR="00EE228D">
        <w:rPr>
          <w:rFonts w:eastAsia="宋体"/>
          <w:lang w:eastAsia="zh-CN"/>
        </w:rPr>
        <w:t>DC_3_n8</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37.716-11-11</w:t>
      </w:r>
      <w:r>
        <w:rPr>
          <w:rFonts w:eastAsia="宋体" w:hint="eastAsia"/>
          <w:lang w:eastAsia="zh-CN"/>
        </w:rPr>
        <w:t>.</w:t>
      </w:r>
      <w:r w:rsidR="00E645A2">
        <w:rPr>
          <w:rFonts w:eastAsia="宋体" w:hint="eastAsia"/>
          <w:lang w:eastAsia="zh-CN"/>
        </w:rPr>
        <w:t xml:space="preserve"> </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bookmarkStart w:id="5" w:name="OLE_LINK24"/>
      <w:bookmarkStart w:id="6" w:name="OLE_LINK1"/>
      <w:bookmarkStart w:id="7" w:name="OLE_LINK2"/>
      <w:r w:rsidR="001B380F" w:rsidRPr="00EE228D">
        <w:rPr>
          <w:rFonts w:eastAsia="宋体"/>
          <w:lang w:eastAsia="zh-CN"/>
        </w:rPr>
        <w:t>RP-1</w:t>
      </w:r>
      <w:bookmarkEnd w:id="5"/>
      <w:r w:rsidR="000618E6" w:rsidRPr="00EE228D">
        <w:rPr>
          <w:rFonts w:eastAsia="宋体"/>
          <w:lang w:eastAsia="zh-CN"/>
        </w:rPr>
        <w:t>9</w:t>
      </w:r>
      <w:r w:rsidR="00EE228D" w:rsidRPr="00EE228D">
        <w:rPr>
          <w:rFonts w:eastAsia="宋体"/>
          <w:lang w:eastAsia="zh-CN"/>
        </w:rPr>
        <w:t>274</w:t>
      </w:r>
      <w:r w:rsidR="001B6817" w:rsidRPr="00EE228D">
        <w:rPr>
          <w:rFonts w:eastAsia="宋体"/>
          <w:lang w:eastAsia="zh-CN"/>
        </w:rPr>
        <w:t>2</w:t>
      </w:r>
      <w:r w:rsidR="001B380F" w:rsidRPr="00EE228D">
        <w:rPr>
          <w:rFonts w:eastAsia="宋体" w:hint="eastAsia"/>
          <w:lang w:eastAsia="zh-CN"/>
        </w:rPr>
        <w:t>,</w:t>
      </w:r>
      <w:bookmarkEnd w:id="6"/>
      <w:bookmarkEnd w:id="7"/>
      <w:r w:rsidR="001B380F" w:rsidRPr="00EE228D">
        <w:rPr>
          <w:rFonts w:eastAsia="宋体" w:hint="eastAsia"/>
          <w:lang w:eastAsia="zh-CN"/>
        </w:rPr>
        <w:t xml:space="preserve"> </w:t>
      </w:r>
      <w:r w:rsidR="001B380F" w:rsidRPr="00EE228D">
        <w:rPr>
          <w:rFonts w:eastAsia="宋体"/>
          <w:lang w:eastAsia="zh-CN"/>
        </w:rPr>
        <w:t>“</w:t>
      </w:r>
      <w:r w:rsidR="00E87067" w:rsidRPr="00EE228D">
        <w:rPr>
          <w:rFonts w:eastAsia="宋体"/>
          <w:lang w:eastAsia="zh-CN"/>
        </w:rPr>
        <w:t>Revised WID: Dual Connectivity (EN-DC) of 1 LTE band (1DL/1UL) and 1 NR band (1DL/1UL)</w:t>
      </w:r>
      <w:r w:rsidR="001B380F" w:rsidRPr="00EE228D">
        <w:rPr>
          <w:rFonts w:eastAsia="宋体"/>
          <w:lang w:eastAsia="zh-CN"/>
        </w:rPr>
        <w:t>”</w:t>
      </w:r>
      <w:r w:rsidR="001B380F" w:rsidRPr="00EE228D">
        <w:rPr>
          <w:rFonts w:eastAsia="宋体" w:hint="eastAsia"/>
          <w:lang w:eastAsia="zh-CN"/>
        </w:rPr>
        <w:t>, NTT DOCOMO, INC.</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37.716-11-11</w:t>
      </w:r>
      <w:r w:rsidRPr="002C6508">
        <w:rPr>
          <w:rFonts w:hint="eastAsia"/>
          <w:b/>
          <w:color w:val="FF0000"/>
          <w:sz w:val="24"/>
          <w:lang w:eastAsia="zh-CN"/>
        </w:rPr>
        <w:t>&gt;</w:t>
      </w:r>
    </w:p>
    <w:p w:rsidR="000C1CEB" w:rsidRPr="000D510A" w:rsidRDefault="000C1CEB" w:rsidP="000C1CEB">
      <w:pPr>
        <w:keepNext/>
        <w:keepLines/>
        <w:spacing w:before="180"/>
        <w:ind w:left="1134" w:hanging="1134"/>
        <w:outlineLvl w:val="2"/>
        <w:rPr>
          <w:ins w:id="8" w:author="Huawei" w:date="2019-12-31T18:19:00Z"/>
          <w:rFonts w:ascii="Arial" w:hAnsi="Arial" w:cs="Arial"/>
          <w:sz w:val="32"/>
          <w:lang w:val="en-US" w:eastAsia="zh-CN"/>
        </w:rPr>
      </w:pPr>
      <w:bookmarkStart w:id="9" w:name="_Toc494295560"/>
      <w:bookmarkStart w:id="10" w:name="_Toc495923660"/>
      <w:bookmarkStart w:id="11" w:name="_Toc500344913"/>
      <w:bookmarkStart w:id="12" w:name="_Toc507677786"/>
      <w:bookmarkStart w:id="13" w:name="_Toc512349564"/>
      <w:bookmarkStart w:id="14" w:name="_Toc523348026"/>
      <w:bookmarkStart w:id="15" w:name="_Toc494295578"/>
      <w:bookmarkStart w:id="16" w:name="_Toc495923678"/>
      <w:bookmarkStart w:id="17" w:name="_Toc500344931"/>
      <w:bookmarkStart w:id="18" w:name="_Toc507677804"/>
      <w:bookmarkStart w:id="19" w:name="_Toc512349582"/>
      <w:ins w:id="20" w:author="Huawei" w:date="2019-12-31T18:19:00Z">
        <w:r w:rsidRPr="00697599">
          <w:rPr>
            <w:rFonts w:ascii="Arial" w:hAnsi="Arial" w:cs="Arial"/>
            <w:sz w:val="32"/>
            <w:lang w:val="en-US"/>
          </w:rPr>
          <w:t>6.</w:t>
        </w:r>
        <w:r>
          <w:rPr>
            <w:rFonts w:ascii="Arial" w:hAnsi="Arial" w:cs="Arial" w:hint="eastAsia"/>
            <w:sz w:val="32"/>
            <w:lang w:val="en-US" w:eastAsia="zh-CN"/>
          </w:rPr>
          <w:t>1</w:t>
        </w:r>
        <w:proofErr w:type="gramStart"/>
        <w:r>
          <w:rPr>
            <w:rFonts w:ascii="Arial" w:hAnsi="Arial" w:cs="Arial" w:hint="eastAsia"/>
            <w:sz w:val="32"/>
            <w:lang w:val="en-US" w:eastAsia="zh-CN"/>
          </w:rPr>
          <w:t>.</w:t>
        </w:r>
        <w:r>
          <w:rPr>
            <w:rFonts w:ascii="Arial" w:hAnsi="Arial" w:cs="Arial"/>
            <w:sz w:val="32"/>
            <w:lang w:val="en-US" w:eastAsia="zh-CN"/>
          </w:rPr>
          <w:t>x</w:t>
        </w:r>
        <w:proofErr w:type="gramEnd"/>
        <w:r w:rsidRPr="00697599">
          <w:rPr>
            <w:rFonts w:ascii="Arial" w:hAnsi="Arial" w:cs="Arial"/>
            <w:sz w:val="32"/>
            <w:lang w:val="en-US"/>
          </w:rPr>
          <w:tab/>
        </w:r>
        <w:bookmarkEnd w:id="9"/>
        <w:bookmarkEnd w:id="10"/>
        <w:bookmarkEnd w:id="11"/>
        <w:bookmarkEnd w:id="12"/>
        <w:bookmarkEnd w:id="13"/>
        <w:bookmarkEnd w:id="14"/>
        <w:r>
          <w:rPr>
            <w:rFonts w:ascii="Arial" w:eastAsia="MS Mincho" w:hAnsi="Arial" w:cs="Arial" w:hint="eastAsia"/>
            <w:sz w:val="32"/>
            <w:lang w:val="en-US" w:eastAsia="ja-JP"/>
          </w:rPr>
          <w:t>DC_3_n8</w:t>
        </w:r>
      </w:ins>
    </w:p>
    <w:p w:rsidR="000C1CEB" w:rsidRPr="00697599" w:rsidRDefault="000C1CEB" w:rsidP="000C1CEB">
      <w:pPr>
        <w:keepNext/>
        <w:keepLines/>
        <w:spacing w:before="120"/>
        <w:ind w:left="1134" w:hanging="1134"/>
        <w:outlineLvl w:val="3"/>
        <w:rPr>
          <w:ins w:id="21" w:author="Huawei" w:date="2019-12-31T18:19:00Z"/>
          <w:rFonts w:ascii="Arial" w:eastAsia="MS Mincho" w:hAnsi="Arial" w:cs="Arial"/>
          <w:sz w:val="28"/>
          <w:szCs w:val="28"/>
          <w:lang w:val="en-US" w:eastAsia="ja-JP"/>
        </w:rPr>
      </w:pPr>
      <w:bookmarkStart w:id="22" w:name="_Toc494295562"/>
      <w:bookmarkStart w:id="23" w:name="_Toc495923662"/>
      <w:bookmarkStart w:id="24" w:name="_Toc500344915"/>
      <w:bookmarkStart w:id="25" w:name="_Toc507677788"/>
      <w:bookmarkStart w:id="26" w:name="_Toc512349566"/>
      <w:ins w:id="27" w:author="Huawei" w:date="2019-12-31T18:19:00Z">
        <w:r>
          <w:rPr>
            <w:rFonts w:ascii="Arial" w:hAnsi="Arial" w:cs="Arial" w:hint="eastAsia"/>
            <w:sz w:val="28"/>
            <w:szCs w:val="28"/>
            <w:lang w:val="en-US" w:eastAsia="zh-CN"/>
          </w:rPr>
          <w:t>6.1</w:t>
        </w:r>
        <w:proofErr w:type="gramStart"/>
        <w:r w:rsidRPr="00697599">
          <w:rPr>
            <w:rFonts w:ascii="Arial" w:hAnsi="Arial" w:cs="Arial"/>
            <w:sz w:val="28"/>
            <w:szCs w:val="28"/>
            <w:lang w:val="en-US" w:eastAsia="zh-CN"/>
          </w:rPr>
          <w:t>.</w:t>
        </w:r>
        <w:r>
          <w:rPr>
            <w:rFonts w:ascii="Arial" w:hAnsi="Arial" w:cs="Arial"/>
            <w:sz w:val="28"/>
            <w:szCs w:val="28"/>
            <w:lang w:val="en-US" w:eastAsia="zh-CN"/>
          </w:rPr>
          <w:t>x</w:t>
        </w:r>
        <w:r>
          <w:rPr>
            <w:rFonts w:ascii="Arial" w:hAnsi="Arial" w:cs="Arial" w:hint="eastAsia"/>
            <w:sz w:val="28"/>
            <w:szCs w:val="28"/>
            <w:lang w:val="en-US" w:eastAsia="zh-CN"/>
          </w:rPr>
          <w:t>.</w:t>
        </w:r>
        <w:r>
          <w:rPr>
            <w:rFonts w:ascii="Arial" w:hAnsi="Arial" w:cs="Arial"/>
            <w:sz w:val="28"/>
            <w:szCs w:val="28"/>
            <w:lang w:val="en-US" w:eastAsia="zh-CN"/>
          </w:rPr>
          <w:t>1</w:t>
        </w:r>
        <w:proofErr w:type="gramEnd"/>
        <w:r w:rsidRPr="00697599">
          <w:rPr>
            <w:rFonts w:ascii="Arial" w:hAnsi="Arial" w:cs="Arial"/>
            <w:sz w:val="28"/>
            <w:szCs w:val="28"/>
            <w:lang w:val="en-US" w:eastAsia="zh-CN"/>
          </w:rPr>
          <w:tab/>
        </w:r>
        <w:bookmarkEnd w:id="22"/>
        <w:bookmarkEnd w:id="23"/>
        <w:bookmarkEnd w:id="24"/>
        <w:bookmarkEnd w:id="25"/>
        <w:bookmarkEnd w:id="26"/>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rsidR="000C1CEB" w:rsidRPr="00745D74" w:rsidRDefault="000C1CEB" w:rsidP="000C1CEB">
      <w:pPr>
        <w:spacing w:before="120" w:after="120"/>
        <w:jc w:val="center"/>
        <w:rPr>
          <w:ins w:id="28" w:author="Huawei" w:date="2019-12-31T18:19:00Z"/>
          <w:rFonts w:ascii="Arial" w:eastAsia="Yu Mincho" w:hAnsi="Arial" w:cs="Arial"/>
          <w:sz w:val="28"/>
          <w:szCs w:val="28"/>
          <w:lang w:eastAsia="ja-JP"/>
        </w:rPr>
      </w:pPr>
      <w:ins w:id="29" w:author="Huawei" w:date="2019-12-31T18:19: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sidRPr="00697599">
          <w:rPr>
            <w:rFonts w:ascii="Arial" w:hAnsi="Arial" w:cs="Arial"/>
            <w:b/>
            <w:lang w:eastAsia="zh-CN"/>
          </w:rPr>
          <w:t>.</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0C1CEB" w:rsidRPr="00AE4694" w:rsidTr="00BC2B73">
        <w:trPr>
          <w:trHeight w:val="227"/>
          <w:tblHeader/>
          <w:jc w:val="center"/>
          <w:ins w:id="30" w:author="Huawei" w:date="2019-12-31T18:19:00Z"/>
        </w:trPr>
        <w:tc>
          <w:tcPr>
            <w:tcW w:w="3119" w:type="dxa"/>
            <w:shd w:val="clear" w:color="auto" w:fill="auto"/>
            <w:tcMar>
              <w:top w:w="28" w:type="dxa"/>
              <w:left w:w="28" w:type="dxa"/>
              <w:bottom w:w="57" w:type="dxa"/>
              <w:right w:w="28" w:type="dxa"/>
            </w:tcMar>
            <w:vAlign w:val="center"/>
            <w:hideMark/>
          </w:tcPr>
          <w:p w:rsidR="000C1CEB" w:rsidRPr="00AE4694" w:rsidRDefault="000C1CEB" w:rsidP="00BC2B73">
            <w:pPr>
              <w:pStyle w:val="TAH"/>
              <w:rPr>
                <w:ins w:id="31" w:author="Huawei" w:date="2019-12-31T18:19:00Z"/>
                <w:lang w:val="en-US" w:eastAsia="fi-FI"/>
              </w:rPr>
            </w:pPr>
            <w:ins w:id="32" w:author="Huawei" w:date="2019-12-31T18:19:00Z">
              <w:r w:rsidRPr="00AE4694">
                <w:rPr>
                  <w:lang w:val="en-US" w:eastAsia="fi-FI"/>
                </w:rPr>
                <w:t>EN-DC</w:t>
              </w:r>
              <w:r>
                <w:rPr>
                  <w:rFonts w:hint="eastAsia"/>
                  <w:lang w:val="en-US" w:eastAsia="zh-CN"/>
                </w:rPr>
                <w:t xml:space="preserve"> </w:t>
              </w:r>
              <w:r w:rsidRPr="00AE4694">
                <w:rPr>
                  <w:lang w:val="en-US" w:eastAsia="fi-FI"/>
                </w:rPr>
                <w:t>configuration</w:t>
              </w:r>
            </w:ins>
          </w:p>
        </w:tc>
        <w:tc>
          <w:tcPr>
            <w:tcW w:w="3402" w:type="dxa"/>
            <w:tcMar>
              <w:top w:w="28" w:type="dxa"/>
              <w:left w:w="28" w:type="dxa"/>
              <w:bottom w:w="57" w:type="dxa"/>
              <w:right w:w="28" w:type="dxa"/>
            </w:tcMar>
            <w:vAlign w:val="center"/>
          </w:tcPr>
          <w:p w:rsidR="000C1CEB" w:rsidRPr="00AE4694" w:rsidDel="00C35823" w:rsidRDefault="000C1CEB" w:rsidP="00BC2B73">
            <w:pPr>
              <w:pStyle w:val="TAH"/>
              <w:rPr>
                <w:ins w:id="33" w:author="Huawei" w:date="2019-12-31T18:19:00Z"/>
                <w:lang w:eastAsia="fi-FI"/>
              </w:rPr>
            </w:pPr>
            <w:ins w:id="34" w:author="Huawei" w:date="2019-12-31T18:19: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c>
          <w:tcPr>
            <w:tcW w:w="1985" w:type="dxa"/>
            <w:shd w:val="clear" w:color="auto" w:fill="auto"/>
            <w:tcMar>
              <w:top w:w="28" w:type="dxa"/>
              <w:left w:w="28" w:type="dxa"/>
              <w:bottom w:w="57" w:type="dxa"/>
              <w:right w:w="28" w:type="dxa"/>
            </w:tcMar>
            <w:vAlign w:val="center"/>
          </w:tcPr>
          <w:p w:rsidR="000C1CEB" w:rsidRPr="00AE4694" w:rsidRDefault="000C1CEB" w:rsidP="00BC2B73">
            <w:pPr>
              <w:pStyle w:val="TAH"/>
              <w:rPr>
                <w:ins w:id="35" w:author="Huawei" w:date="2019-12-31T18:19:00Z"/>
                <w:lang w:val="en-US" w:eastAsia="fi-FI"/>
              </w:rPr>
            </w:pPr>
            <w:ins w:id="36" w:author="Huawei" w:date="2019-12-31T18:19:00Z">
              <w:r w:rsidRPr="00AE4694">
                <w:t>Single UL allowed</w:t>
              </w:r>
            </w:ins>
          </w:p>
        </w:tc>
      </w:tr>
      <w:tr w:rsidR="000C1CEB" w:rsidRPr="00AE4694" w:rsidTr="00BC2B73">
        <w:trPr>
          <w:trHeight w:val="227"/>
          <w:jc w:val="center"/>
          <w:ins w:id="37" w:author="Huawei" w:date="2019-12-31T18:19:00Z"/>
        </w:trPr>
        <w:tc>
          <w:tcPr>
            <w:tcW w:w="3119" w:type="dxa"/>
            <w:shd w:val="clear" w:color="auto" w:fill="auto"/>
            <w:tcMar>
              <w:top w:w="28" w:type="dxa"/>
              <w:left w:w="28" w:type="dxa"/>
              <w:bottom w:w="57" w:type="dxa"/>
              <w:right w:w="28" w:type="dxa"/>
            </w:tcMar>
            <w:vAlign w:val="center"/>
          </w:tcPr>
          <w:p w:rsidR="000C1CEB" w:rsidRPr="002F670A" w:rsidRDefault="000C1CEB" w:rsidP="00BC2B73">
            <w:pPr>
              <w:pStyle w:val="TAH"/>
              <w:rPr>
                <w:ins w:id="38" w:author="Huawei" w:date="2019-12-31T18:19:00Z"/>
                <w:b w:val="0"/>
                <w:lang w:val="fi-FI" w:eastAsia="fi-FI"/>
              </w:rPr>
            </w:pPr>
            <w:ins w:id="39" w:author="Huawei" w:date="2019-12-31T18:19:00Z">
              <w:r>
                <w:rPr>
                  <w:b w:val="0"/>
                  <w:lang w:val="fi-FI" w:eastAsia="fi-FI"/>
                </w:rPr>
                <w:t>DC_3A_n8A</w:t>
              </w:r>
            </w:ins>
          </w:p>
        </w:tc>
        <w:tc>
          <w:tcPr>
            <w:tcW w:w="3402" w:type="dxa"/>
            <w:tcMar>
              <w:top w:w="28" w:type="dxa"/>
              <w:left w:w="28" w:type="dxa"/>
              <w:bottom w:w="57" w:type="dxa"/>
              <w:right w:w="28" w:type="dxa"/>
            </w:tcMar>
            <w:vAlign w:val="center"/>
          </w:tcPr>
          <w:p w:rsidR="000C1CEB" w:rsidRPr="00AE4694" w:rsidRDefault="000C1CEB" w:rsidP="00BC2B73">
            <w:pPr>
              <w:pStyle w:val="TAH"/>
              <w:rPr>
                <w:ins w:id="40" w:author="Huawei" w:date="2019-12-31T18:19:00Z"/>
                <w:b w:val="0"/>
                <w:lang w:val="en-US" w:eastAsia="fi-FI"/>
              </w:rPr>
            </w:pPr>
            <w:ins w:id="41" w:author="Huawei" w:date="2019-12-31T18:19:00Z">
              <w:r>
                <w:rPr>
                  <w:b w:val="0"/>
                  <w:lang w:val="fi-FI" w:eastAsia="fi-FI"/>
                </w:rPr>
                <w:t>DC_3A_n8A</w:t>
              </w:r>
            </w:ins>
          </w:p>
        </w:tc>
        <w:tc>
          <w:tcPr>
            <w:tcW w:w="1985" w:type="dxa"/>
            <w:shd w:val="clear" w:color="auto" w:fill="auto"/>
            <w:tcMar>
              <w:top w:w="28" w:type="dxa"/>
              <w:left w:w="28" w:type="dxa"/>
              <w:bottom w:w="57" w:type="dxa"/>
              <w:right w:w="28" w:type="dxa"/>
            </w:tcMar>
            <w:vAlign w:val="center"/>
          </w:tcPr>
          <w:p w:rsidR="000C1CEB" w:rsidRPr="002C0256" w:rsidRDefault="002C0256" w:rsidP="00BC2B73">
            <w:pPr>
              <w:pStyle w:val="TAH"/>
              <w:rPr>
                <w:ins w:id="42" w:author="Huawei" w:date="2019-12-31T18:19:00Z"/>
                <w:b w:val="0"/>
                <w:lang w:eastAsia="fi-FI"/>
              </w:rPr>
            </w:pPr>
            <w:ins w:id="43" w:author="Huawei" w:date="2020-01-10T17:26:00Z">
              <w:r w:rsidRPr="002C0256">
                <w:rPr>
                  <w:rFonts w:eastAsia="宋体"/>
                  <w:b w:val="0"/>
                  <w:lang w:eastAsia="zh-CN"/>
                </w:rPr>
                <w:t>DC_3_n8</w:t>
              </w:r>
            </w:ins>
          </w:p>
        </w:tc>
      </w:tr>
    </w:tbl>
    <w:p w:rsidR="000C1CEB" w:rsidRDefault="000C1CEB" w:rsidP="000C1CEB">
      <w:pPr>
        <w:rPr>
          <w:ins w:id="44" w:author="Huawei" w:date="2019-12-31T18:19:00Z"/>
          <w:rFonts w:ascii="Arial" w:hAnsi="Arial" w:cs="Arial"/>
          <w:color w:val="FF0000"/>
          <w:sz w:val="28"/>
          <w:szCs w:val="28"/>
          <w:lang w:eastAsia="zh-CN"/>
        </w:rPr>
      </w:pPr>
    </w:p>
    <w:p w:rsidR="000C1CEB" w:rsidRDefault="000C1CEB" w:rsidP="000C1CEB">
      <w:pPr>
        <w:keepNext/>
        <w:keepLines/>
        <w:spacing w:before="120"/>
        <w:ind w:left="1134" w:hanging="1134"/>
        <w:outlineLvl w:val="3"/>
        <w:rPr>
          <w:ins w:id="45" w:author="Huawei" w:date="2019-12-31T18:19:00Z"/>
          <w:rFonts w:ascii="Arial" w:hAnsi="Arial" w:cs="Arial"/>
          <w:sz w:val="28"/>
          <w:szCs w:val="28"/>
          <w:lang w:val="en-US" w:eastAsia="zh-CN"/>
        </w:rPr>
      </w:pPr>
      <w:bookmarkStart w:id="46" w:name="_Toc520808396"/>
      <w:ins w:id="47" w:author="Huawei" w:date="2019-12-31T18:19:00Z">
        <w:r w:rsidRPr="00697599">
          <w:rPr>
            <w:rFonts w:ascii="Arial" w:hAnsi="Arial" w:cs="Arial" w:hint="eastAsia"/>
            <w:sz w:val="28"/>
            <w:szCs w:val="28"/>
            <w:lang w:val="en-US" w:eastAsia="zh-CN"/>
          </w:rPr>
          <w:t>6.1</w:t>
        </w:r>
        <w:proofErr w:type="gramStart"/>
        <w:r w:rsidRPr="00697599">
          <w:rPr>
            <w:rFonts w:ascii="Arial" w:hAnsi="Arial" w:cs="Arial"/>
            <w:sz w:val="28"/>
            <w:szCs w:val="28"/>
            <w:lang w:val="en-US" w:eastAsia="zh-CN"/>
          </w:rPr>
          <w:t>.</w:t>
        </w:r>
        <w:r>
          <w:rPr>
            <w:rFonts w:ascii="Arial" w:hAnsi="Arial" w:cs="Arial"/>
            <w:sz w:val="28"/>
            <w:szCs w:val="28"/>
            <w:lang w:val="en-US" w:eastAsia="zh-CN"/>
          </w:rPr>
          <w:t>x.2</w:t>
        </w:r>
        <w:proofErr w:type="gramEnd"/>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46"/>
      </w:ins>
    </w:p>
    <w:p w:rsidR="000C1CEB" w:rsidRPr="00301366" w:rsidRDefault="000C1CEB" w:rsidP="000C1CEB">
      <w:pPr>
        <w:spacing w:before="120" w:after="120"/>
        <w:jc w:val="center"/>
        <w:rPr>
          <w:ins w:id="48" w:author="Huawei" w:date="2019-12-31T18:19:00Z"/>
          <w:rFonts w:ascii="Arial" w:eastAsia="Yu Mincho" w:hAnsi="Arial" w:cs="Arial"/>
          <w:sz w:val="28"/>
          <w:szCs w:val="28"/>
          <w:lang w:eastAsia="ja-JP"/>
        </w:rPr>
      </w:pPr>
      <w:ins w:id="49" w:author="Huawei" w:date="2019-12-31T18:19:00Z">
        <w:r w:rsidRPr="00697599">
          <w:rPr>
            <w:rFonts w:ascii="Arial" w:hAnsi="Arial" w:cs="Arial"/>
            <w:b/>
          </w:rPr>
          <w:t xml:space="preserve">Table </w:t>
        </w:r>
        <w:r>
          <w:rPr>
            <w:rFonts w:ascii="Arial" w:hAnsi="Arial" w:cs="Arial"/>
            <w:b/>
            <w:lang w:eastAsia="zh-CN"/>
          </w:rPr>
          <w:t>6.1.x.2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1CEB" w:rsidTr="00BC2B73">
        <w:trPr>
          <w:trHeight w:val="288"/>
          <w:tblHeader/>
          <w:jc w:val="center"/>
          <w:ins w:id="50" w:author="Huawei" w:date="2019-12-31T18:19:00Z"/>
        </w:trPr>
        <w:tc>
          <w:tcPr>
            <w:tcW w:w="2159" w:type="dxa"/>
            <w:tcBorders>
              <w:top w:val="single" w:sz="4" w:space="0" w:color="auto"/>
              <w:left w:val="single" w:sz="4" w:space="0" w:color="auto"/>
              <w:bottom w:val="single" w:sz="4" w:space="0" w:color="auto"/>
              <w:right w:val="single" w:sz="4" w:space="0" w:color="auto"/>
            </w:tcBorders>
            <w:vAlign w:val="center"/>
            <w:hideMark/>
          </w:tcPr>
          <w:p w:rsidR="000C1CEB" w:rsidRDefault="000C1CEB" w:rsidP="00BC2B73">
            <w:pPr>
              <w:pStyle w:val="TAH"/>
              <w:rPr>
                <w:ins w:id="51" w:author="Huawei" w:date="2019-12-31T18:19:00Z"/>
                <w:rFonts w:eastAsia="MS Mincho"/>
              </w:rPr>
            </w:pPr>
            <w:ins w:id="52" w:author="Huawei" w:date="2019-12-31T18:19: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0C1CEB" w:rsidRDefault="000C1CEB" w:rsidP="00BC2B73">
            <w:pPr>
              <w:pStyle w:val="TAH"/>
              <w:rPr>
                <w:ins w:id="53" w:author="Huawei" w:date="2019-12-31T18:19:00Z"/>
                <w:rFonts w:eastAsia="MS Mincho"/>
              </w:rPr>
            </w:pPr>
            <w:ins w:id="54" w:author="Huawei" w:date="2019-12-31T18:19:00Z">
              <w:r>
                <w:rPr>
                  <w:rFonts w:eastAsia="MS Mincho"/>
                </w:rPr>
                <w:t>Power class 3</w:t>
              </w:r>
            </w:ins>
          </w:p>
          <w:p w:rsidR="000C1CEB" w:rsidRDefault="000C1CEB" w:rsidP="00BC2B73">
            <w:pPr>
              <w:pStyle w:val="TAH"/>
              <w:rPr>
                <w:ins w:id="55" w:author="Huawei" w:date="2019-12-31T18:19:00Z"/>
                <w:rFonts w:eastAsia="MS Mincho"/>
              </w:rPr>
            </w:pPr>
            <w:ins w:id="56" w:author="Huawei" w:date="2019-12-31T18:19:00Z">
              <w:r>
                <w:rPr>
                  <w:rFonts w:eastAsia="MS Mincho"/>
                </w:rPr>
                <w:t>(</w:t>
              </w:r>
              <w:proofErr w:type="spellStart"/>
              <w:r>
                <w:rPr>
                  <w:rFonts w:eastAsia="MS Mincho"/>
                </w:rPr>
                <w:t>dBm</w:t>
              </w:r>
              <w:proofErr w:type="spellEnd"/>
              <w:r>
                <w:rPr>
                  <w:rFonts w:eastAsia="MS Mincho"/>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0C1CEB" w:rsidRDefault="000C1CEB" w:rsidP="00BC2B73">
            <w:pPr>
              <w:pStyle w:val="TAH"/>
              <w:rPr>
                <w:ins w:id="57" w:author="Huawei" w:date="2019-12-31T18:19:00Z"/>
                <w:rFonts w:eastAsia="MS Mincho"/>
              </w:rPr>
            </w:pPr>
            <w:ins w:id="58" w:author="Huawei" w:date="2019-12-31T18:19:00Z">
              <w:r>
                <w:rPr>
                  <w:rFonts w:eastAsia="MS Mincho"/>
                </w:rPr>
                <w:t>Tolerance</w:t>
              </w:r>
            </w:ins>
          </w:p>
          <w:p w:rsidR="000C1CEB" w:rsidRDefault="000C1CEB" w:rsidP="00BC2B73">
            <w:pPr>
              <w:pStyle w:val="TAH"/>
              <w:rPr>
                <w:ins w:id="59" w:author="Huawei" w:date="2019-12-31T18:19:00Z"/>
                <w:rFonts w:eastAsia="MS Mincho"/>
              </w:rPr>
            </w:pPr>
            <w:ins w:id="60" w:author="Huawei" w:date="2019-12-31T18:19:00Z">
              <w:r>
                <w:rPr>
                  <w:rFonts w:eastAsia="MS Mincho"/>
                </w:rPr>
                <w:t>(dB)</w:t>
              </w:r>
            </w:ins>
          </w:p>
        </w:tc>
      </w:tr>
      <w:tr w:rsidR="000C1CEB" w:rsidTr="00BC2B73">
        <w:trPr>
          <w:trHeight w:val="288"/>
          <w:jc w:val="center"/>
          <w:ins w:id="61" w:author="Huawei" w:date="2019-12-31T18:19:00Z"/>
        </w:trPr>
        <w:tc>
          <w:tcPr>
            <w:tcW w:w="2159" w:type="dxa"/>
            <w:tcBorders>
              <w:top w:val="single" w:sz="4" w:space="0" w:color="auto"/>
              <w:left w:val="single" w:sz="4" w:space="0" w:color="auto"/>
              <w:bottom w:val="single" w:sz="4" w:space="0" w:color="auto"/>
              <w:right w:val="single" w:sz="4" w:space="0" w:color="auto"/>
            </w:tcBorders>
            <w:vAlign w:val="center"/>
            <w:hideMark/>
          </w:tcPr>
          <w:p w:rsidR="000C1CEB" w:rsidRPr="00A138D3" w:rsidRDefault="000C1CEB" w:rsidP="00BC2B73">
            <w:pPr>
              <w:pStyle w:val="TAH"/>
              <w:rPr>
                <w:ins w:id="62" w:author="Huawei" w:date="2019-12-31T18:19:00Z"/>
                <w:b w:val="0"/>
                <w:lang w:val="fi-FI" w:eastAsia="fi-FI"/>
              </w:rPr>
            </w:pPr>
            <w:ins w:id="63" w:author="Huawei" w:date="2019-12-31T18:19:00Z">
              <w:r>
                <w:rPr>
                  <w:b w:val="0"/>
                  <w:lang w:val="fi-FI" w:eastAsia="fi-FI"/>
                </w:rPr>
                <w:t>DC_3A_n8A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0C1CEB" w:rsidRPr="00E725F8" w:rsidRDefault="000C1CEB" w:rsidP="00BC2B73">
            <w:pPr>
              <w:pStyle w:val="TAC"/>
              <w:rPr>
                <w:ins w:id="64" w:author="Huawei" w:date="2019-12-31T18:19:00Z"/>
                <w:rFonts w:eastAsia="MS Mincho"/>
              </w:rPr>
            </w:pPr>
            <w:ins w:id="65" w:author="Huawei" w:date="2019-12-31T18:19: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0C1CEB" w:rsidRPr="00E725F8" w:rsidRDefault="000C1CEB" w:rsidP="00BC2B73">
            <w:pPr>
              <w:pStyle w:val="TAC"/>
              <w:rPr>
                <w:ins w:id="66" w:author="Huawei" w:date="2019-12-31T18:19:00Z"/>
                <w:rFonts w:eastAsia="MS Mincho"/>
              </w:rPr>
            </w:pPr>
            <w:ins w:id="67" w:author="Huawei" w:date="2019-12-31T18:19:00Z">
              <w:r w:rsidRPr="00E725F8">
                <w:rPr>
                  <w:rFonts w:eastAsia="MS Mincho"/>
                </w:rPr>
                <w:t>+2/-3</w:t>
              </w:r>
            </w:ins>
          </w:p>
        </w:tc>
      </w:tr>
    </w:tbl>
    <w:p w:rsidR="000C1CEB" w:rsidRPr="00697599" w:rsidRDefault="000C1CEB" w:rsidP="000C1CEB">
      <w:pPr>
        <w:rPr>
          <w:ins w:id="68" w:author="Huawei" w:date="2019-12-31T18:19:00Z"/>
          <w:lang w:eastAsia="zh-CN"/>
        </w:rPr>
      </w:pPr>
    </w:p>
    <w:p w:rsidR="000C1CEB" w:rsidRPr="00AF7396" w:rsidRDefault="000C1CEB" w:rsidP="000C1CEB">
      <w:pPr>
        <w:keepNext/>
        <w:keepLines/>
        <w:spacing w:before="120"/>
        <w:ind w:left="1134" w:hanging="1134"/>
        <w:outlineLvl w:val="3"/>
        <w:rPr>
          <w:ins w:id="69" w:author="Huawei" w:date="2019-12-31T18:19:00Z"/>
          <w:rFonts w:ascii="Arial" w:hAnsi="Arial" w:cs="Arial"/>
          <w:sz w:val="28"/>
          <w:szCs w:val="28"/>
          <w:lang w:val="en-US" w:eastAsia="zh-CN"/>
        </w:rPr>
      </w:pPr>
      <w:bookmarkStart w:id="70" w:name="_Toc520808397"/>
      <w:ins w:id="71" w:author="Huawei" w:date="2019-12-31T18:19:00Z">
        <w:r>
          <w:rPr>
            <w:rFonts w:ascii="Arial" w:hAnsi="Arial" w:cs="Arial"/>
            <w:sz w:val="28"/>
            <w:szCs w:val="28"/>
            <w:lang w:val="en-US" w:eastAsia="zh-CN"/>
          </w:rPr>
          <w:lastRenderedPageBreak/>
          <w:t>6.1</w:t>
        </w:r>
        <w:proofErr w:type="gramStart"/>
        <w:r>
          <w:rPr>
            <w:rFonts w:ascii="Arial" w:hAnsi="Arial" w:cs="Arial"/>
            <w:sz w:val="28"/>
            <w:szCs w:val="28"/>
            <w:lang w:val="en-US" w:eastAsia="zh-CN"/>
          </w:rPr>
          <w:t>.x</w:t>
        </w:r>
        <w:r w:rsidRPr="00AF7396">
          <w:rPr>
            <w:rFonts w:ascii="Arial" w:hAnsi="Arial" w:cs="Arial"/>
            <w:sz w:val="28"/>
            <w:szCs w:val="28"/>
            <w:lang w:val="en-US" w:eastAsia="zh-CN"/>
          </w:rPr>
          <w:t>.</w:t>
        </w:r>
        <w:r>
          <w:rPr>
            <w:rFonts w:ascii="Arial" w:hAnsi="Arial" w:cs="Arial"/>
            <w:sz w:val="28"/>
            <w:szCs w:val="28"/>
            <w:lang w:val="en-US" w:eastAsia="zh-CN"/>
          </w:rPr>
          <w:t>3</w:t>
        </w:r>
        <w:proofErr w:type="gramEnd"/>
        <w:r w:rsidRPr="00AF7396">
          <w:rPr>
            <w:rFonts w:ascii="Arial" w:hAnsi="Arial" w:cs="Arial"/>
            <w:sz w:val="28"/>
            <w:szCs w:val="28"/>
            <w:lang w:val="en-US" w:eastAsia="zh-CN"/>
          </w:rPr>
          <w:tab/>
        </w:r>
        <w:r>
          <w:rPr>
            <w:rFonts w:ascii="Arial" w:hAnsi="Arial" w:cs="Arial"/>
            <w:sz w:val="28"/>
            <w:szCs w:val="28"/>
            <w:lang w:val="en-US" w:eastAsia="zh-CN"/>
          </w:rPr>
          <w:t>S</w:t>
        </w:r>
        <w:r w:rsidRPr="00AF7396">
          <w:rPr>
            <w:rFonts w:ascii="Arial" w:hAnsi="Arial" w:cs="Arial"/>
            <w:sz w:val="28"/>
            <w:szCs w:val="28"/>
            <w:lang w:val="en-US" w:eastAsia="zh-CN"/>
          </w:rPr>
          <w:t>purious emission band UE co-existence for DC</w:t>
        </w:r>
        <w:bookmarkEnd w:id="70"/>
      </w:ins>
    </w:p>
    <w:p w:rsidR="000C1CEB" w:rsidRPr="00697599" w:rsidRDefault="000C1CEB" w:rsidP="000C1CEB">
      <w:pPr>
        <w:keepNext/>
        <w:keepLines/>
        <w:spacing w:before="60"/>
        <w:jc w:val="center"/>
        <w:rPr>
          <w:ins w:id="72" w:author="Huawei" w:date="2019-12-31T18:19:00Z"/>
          <w:rFonts w:ascii="Arial" w:hAnsi="Arial"/>
          <w:b/>
          <w:lang w:eastAsia="zh-CN"/>
        </w:rPr>
      </w:pPr>
      <w:ins w:id="73" w:author="Huawei" w:date="2019-12-31T18:19:00Z">
        <w:r w:rsidRPr="00697599">
          <w:rPr>
            <w:rFonts w:ascii="Arial" w:hAnsi="Arial"/>
            <w:b/>
            <w:lang w:eastAsia="zh-CN"/>
          </w:rPr>
          <w:t xml:space="preserve">Table </w:t>
        </w:r>
        <w:r>
          <w:rPr>
            <w:rFonts w:ascii="Arial" w:hAnsi="Arial"/>
            <w:b/>
            <w:lang w:eastAsia="zh-CN"/>
          </w:rPr>
          <w:t>6.1.x.3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C1CEB" w:rsidRPr="00697599" w:rsidTr="00BC2B73">
        <w:trPr>
          <w:trHeight w:val="230"/>
          <w:jc w:val="center"/>
          <w:ins w:id="74" w:author="Huawei" w:date="2019-12-31T18:19: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0C1CEB" w:rsidRPr="00697599" w:rsidRDefault="000C1CEB" w:rsidP="00BC2B73">
            <w:pPr>
              <w:keepNext/>
              <w:keepLines/>
              <w:spacing w:after="0"/>
              <w:jc w:val="center"/>
              <w:rPr>
                <w:ins w:id="75" w:author="Huawei" w:date="2019-12-31T18:19:00Z"/>
                <w:rFonts w:ascii="Arial" w:hAnsi="Arial" w:cs="Arial"/>
                <w:b/>
                <w:sz w:val="18"/>
                <w:lang w:eastAsia="ja-JP"/>
              </w:rPr>
            </w:pPr>
            <w:ins w:id="76" w:author="Huawei" w:date="2019-12-31T18:19: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0C1CEB" w:rsidRPr="00697599" w:rsidRDefault="000C1CEB" w:rsidP="00BC2B73">
            <w:pPr>
              <w:keepNext/>
              <w:keepLines/>
              <w:spacing w:after="0"/>
              <w:jc w:val="center"/>
              <w:rPr>
                <w:ins w:id="77" w:author="Huawei" w:date="2019-12-31T18:19:00Z"/>
                <w:rFonts w:ascii="Arial" w:hAnsi="Arial" w:cs="Arial"/>
                <w:b/>
                <w:sz w:val="18"/>
              </w:rPr>
            </w:pPr>
            <w:ins w:id="78" w:author="Huawei" w:date="2019-12-31T18:19:00Z">
              <w:r w:rsidRPr="00697599">
                <w:rPr>
                  <w:rFonts w:ascii="Arial" w:hAnsi="Arial" w:cs="Arial"/>
                  <w:b/>
                  <w:sz w:val="18"/>
                </w:rPr>
                <w:t xml:space="preserve">Spurious emission </w:t>
              </w:r>
            </w:ins>
          </w:p>
        </w:tc>
      </w:tr>
      <w:tr w:rsidR="000C1CEB" w:rsidRPr="00697599" w:rsidTr="00BC2B73">
        <w:trPr>
          <w:trHeight w:val="385"/>
          <w:jc w:val="center"/>
          <w:ins w:id="79" w:author="Huawei" w:date="2019-12-31T18:19:00Z"/>
        </w:trPr>
        <w:tc>
          <w:tcPr>
            <w:tcW w:w="1663" w:type="dxa"/>
            <w:vMerge/>
            <w:tcBorders>
              <w:top w:val="single" w:sz="4" w:space="0" w:color="auto"/>
              <w:left w:val="single" w:sz="4" w:space="0" w:color="auto"/>
              <w:bottom w:val="single" w:sz="4" w:space="0" w:color="auto"/>
              <w:right w:val="single" w:sz="4" w:space="0" w:color="auto"/>
            </w:tcBorders>
            <w:vAlign w:val="center"/>
          </w:tcPr>
          <w:p w:rsidR="000C1CEB" w:rsidRPr="00697599" w:rsidRDefault="000C1CEB" w:rsidP="00BC2B73">
            <w:pPr>
              <w:keepNext/>
              <w:keepLines/>
              <w:spacing w:after="0"/>
              <w:jc w:val="center"/>
              <w:rPr>
                <w:ins w:id="80" w:author="Huawei" w:date="2019-12-31T18:19:00Z"/>
                <w:rFonts w:ascii="Arial" w:hAnsi="Arial" w:cs="Arial"/>
                <w:b/>
                <w:sz w:val="18"/>
              </w:rPr>
            </w:pPr>
          </w:p>
        </w:tc>
        <w:tc>
          <w:tcPr>
            <w:tcW w:w="2919" w:type="dxa"/>
            <w:tcBorders>
              <w:top w:val="nil"/>
              <w:left w:val="nil"/>
              <w:bottom w:val="single" w:sz="4" w:space="0" w:color="auto"/>
              <w:right w:val="single" w:sz="4" w:space="0" w:color="auto"/>
            </w:tcBorders>
          </w:tcPr>
          <w:p w:rsidR="000C1CEB" w:rsidRPr="00697599" w:rsidRDefault="000C1CEB" w:rsidP="00BC2B73">
            <w:pPr>
              <w:keepNext/>
              <w:keepLines/>
              <w:spacing w:after="0"/>
              <w:jc w:val="center"/>
              <w:rPr>
                <w:ins w:id="81" w:author="Huawei" w:date="2019-12-31T18:19:00Z"/>
                <w:rFonts w:ascii="Arial" w:hAnsi="Arial" w:cs="Arial"/>
                <w:b/>
                <w:sz w:val="18"/>
              </w:rPr>
            </w:pPr>
            <w:ins w:id="82" w:author="Huawei" w:date="2019-12-31T18:19: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0C1CEB" w:rsidRPr="00697599" w:rsidRDefault="000C1CEB" w:rsidP="00BC2B73">
            <w:pPr>
              <w:keepNext/>
              <w:keepLines/>
              <w:spacing w:after="0"/>
              <w:jc w:val="center"/>
              <w:rPr>
                <w:ins w:id="83" w:author="Huawei" w:date="2019-12-31T18:19:00Z"/>
                <w:rFonts w:ascii="Arial" w:hAnsi="Arial" w:cs="Arial"/>
                <w:b/>
                <w:sz w:val="18"/>
              </w:rPr>
            </w:pPr>
            <w:ins w:id="84" w:author="Huawei" w:date="2019-12-31T18:19: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0C1CEB" w:rsidRPr="00697599" w:rsidRDefault="000C1CEB" w:rsidP="00BC2B73">
            <w:pPr>
              <w:keepNext/>
              <w:keepLines/>
              <w:spacing w:after="0"/>
              <w:jc w:val="center"/>
              <w:rPr>
                <w:ins w:id="85" w:author="Huawei" w:date="2019-12-31T18:19:00Z"/>
                <w:rFonts w:ascii="Arial" w:hAnsi="Arial" w:cs="Arial"/>
                <w:b/>
                <w:sz w:val="18"/>
              </w:rPr>
            </w:pPr>
            <w:ins w:id="86" w:author="Huawei" w:date="2019-12-31T18:19:00Z">
              <w:r w:rsidRPr="00697599">
                <w:rPr>
                  <w:rFonts w:ascii="Arial" w:hAnsi="Arial" w:cs="Arial" w:hint="eastAsia"/>
                  <w:b/>
                  <w:sz w:val="18"/>
                </w:rPr>
                <w:t xml:space="preserve">Maximum </w:t>
              </w:r>
              <w:r w:rsidRPr="00697599">
                <w:rPr>
                  <w:rFonts w:ascii="Arial" w:hAnsi="Arial" w:cs="Arial"/>
                  <w:b/>
                  <w:sz w:val="18"/>
                </w:rPr>
                <w:t>Level (</w:t>
              </w:r>
              <w:proofErr w:type="spellStart"/>
              <w:r w:rsidRPr="00697599">
                <w:rPr>
                  <w:rFonts w:ascii="Arial" w:hAnsi="Arial" w:cs="Arial"/>
                  <w:b/>
                  <w:sz w:val="18"/>
                </w:rPr>
                <w:t>dBm</w:t>
              </w:r>
              <w:proofErr w:type="spellEnd"/>
              <w:r w:rsidRPr="00697599">
                <w:rPr>
                  <w:rFonts w:ascii="Arial" w:hAnsi="Arial" w:cs="Arial"/>
                  <w:b/>
                  <w:sz w:val="18"/>
                </w:rPr>
                <w:t>)</w:t>
              </w:r>
            </w:ins>
          </w:p>
        </w:tc>
        <w:tc>
          <w:tcPr>
            <w:tcW w:w="1038" w:type="dxa"/>
            <w:tcBorders>
              <w:top w:val="nil"/>
              <w:left w:val="nil"/>
              <w:bottom w:val="single" w:sz="4" w:space="0" w:color="auto"/>
              <w:right w:val="single" w:sz="4" w:space="0" w:color="auto"/>
            </w:tcBorders>
          </w:tcPr>
          <w:p w:rsidR="000C1CEB" w:rsidRPr="00697599" w:rsidRDefault="000C1CEB" w:rsidP="00BC2B73">
            <w:pPr>
              <w:keepNext/>
              <w:keepLines/>
              <w:spacing w:after="0"/>
              <w:jc w:val="center"/>
              <w:rPr>
                <w:ins w:id="87" w:author="Huawei" w:date="2019-12-31T18:19:00Z"/>
                <w:rFonts w:ascii="Arial" w:hAnsi="Arial" w:cs="Arial"/>
                <w:b/>
                <w:sz w:val="18"/>
              </w:rPr>
            </w:pPr>
            <w:ins w:id="88" w:author="Huawei" w:date="2019-12-31T18:19: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0C1CEB" w:rsidRPr="00697599" w:rsidRDefault="000C1CEB" w:rsidP="00BC2B73">
            <w:pPr>
              <w:keepNext/>
              <w:keepLines/>
              <w:spacing w:after="0"/>
              <w:jc w:val="center"/>
              <w:rPr>
                <w:ins w:id="89" w:author="Huawei" w:date="2019-12-31T18:19:00Z"/>
                <w:rFonts w:ascii="Arial" w:hAnsi="Arial" w:cs="Arial"/>
                <w:b/>
                <w:sz w:val="18"/>
              </w:rPr>
            </w:pPr>
            <w:ins w:id="90" w:author="Huawei" w:date="2019-12-31T18:19:00Z">
              <w:r w:rsidRPr="00697599">
                <w:rPr>
                  <w:rFonts w:ascii="Arial" w:hAnsi="Arial" w:cs="Arial"/>
                  <w:b/>
                  <w:sz w:val="18"/>
                </w:rPr>
                <w:t>NOTE</w:t>
              </w:r>
            </w:ins>
          </w:p>
        </w:tc>
      </w:tr>
      <w:tr w:rsidR="000C1CEB" w:rsidRPr="007E3289" w:rsidTr="00BC2B73">
        <w:trPr>
          <w:trHeight w:val="192"/>
          <w:jc w:val="center"/>
          <w:ins w:id="91" w:author="Huawei" w:date="2019-12-31T18:19:00Z"/>
        </w:trPr>
        <w:tc>
          <w:tcPr>
            <w:tcW w:w="1663" w:type="dxa"/>
            <w:vMerge w:val="restart"/>
            <w:tcBorders>
              <w:top w:val="single" w:sz="4" w:space="0" w:color="auto"/>
              <w:left w:val="single" w:sz="4" w:space="0" w:color="auto"/>
              <w:right w:val="single" w:sz="4" w:space="0" w:color="auto"/>
            </w:tcBorders>
            <w:vAlign w:val="center"/>
          </w:tcPr>
          <w:p w:rsidR="000C1CEB" w:rsidRPr="00A919BF" w:rsidRDefault="000C1CEB" w:rsidP="00BC2B73">
            <w:pPr>
              <w:pStyle w:val="TAH"/>
              <w:rPr>
                <w:ins w:id="92" w:author="Huawei" w:date="2019-12-31T18:19:00Z"/>
                <w:rFonts w:cs="Arial"/>
                <w:sz w:val="16"/>
                <w:szCs w:val="16"/>
                <w:lang w:eastAsia="ja-JP"/>
              </w:rPr>
            </w:pPr>
            <w:ins w:id="93" w:author="Huawei" w:date="2019-12-31T18:19:00Z">
              <w:r>
                <w:rPr>
                  <w:b w:val="0"/>
                  <w:lang w:val="fi-FI" w:eastAsia="fi-FI"/>
                </w:rPr>
                <w:t>DC_3_n8</w:t>
              </w:r>
            </w:ins>
          </w:p>
        </w:tc>
        <w:tc>
          <w:tcPr>
            <w:tcW w:w="2919" w:type="dxa"/>
            <w:tcBorders>
              <w:top w:val="nil"/>
              <w:left w:val="nil"/>
              <w:bottom w:val="single" w:sz="4" w:space="0" w:color="auto"/>
              <w:right w:val="single" w:sz="4" w:space="0" w:color="auto"/>
            </w:tcBorders>
            <w:vAlign w:val="bottom"/>
          </w:tcPr>
          <w:p w:rsidR="000C1CEB" w:rsidRPr="007900AF" w:rsidRDefault="000C1CEB" w:rsidP="00BC2B73">
            <w:pPr>
              <w:pStyle w:val="TAC"/>
              <w:rPr>
                <w:ins w:id="94" w:author="Huawei" w:date="2019-12-31T18:19:00Z"/>
                <w:rFonts w:eastAsia="宋体"/>
                <w:lang w:eastAsia="zh-CN"/>
              </w:rPr>
            </w:pPr>
            <w:ins w:id="95" w:author="Huawei" w:date="2019-12-31T18:19:00Z">
              <w:r w:rsidRPr="001C2388">
                <w:rPr>
                  <w:sz w:val="16"/>
                  <w:szCs w:val="16"/>
                  <w:lang w:val="sv-SE"/>
                </w:rPr>
                <w:t>E-UTRA Band</w:t>
              </w:r>
              <w:r w:rsidRPr="001F078B">
                <w:rPr>
                  <w:sz w:val="16"/>
                  <w:szCs w:val="16"/>
                </w:rPr>
                <w:t xml:space="preserve"> 1, 20, 28, 31, </w:t>
              </w:r>
              <w:r w:rsidRPr="001F078B">
                <w:rPr>
                  <w:sz w:val="16"/>
                  <w:szCs w:val="16"/>
                  <w:lang w:eastAsia="ja-JP"/>
                </w:rPr>
                <w:t xml:space="preserve">32, </w:t>
              </w:r>
              <w:r>
                <w:rPr>
                  <w:sz w:val="16"/>
                  <w:szCs w:val="16"/>
                </w:rPr>
                <w:t>33, 34, 38, 39, 40, 45</w:t>
              </w:r>
              <w:r w:rsidRPr="001F078B">
                <w:rPr>
                  <w:sz w:val="16"/>
                  <w:szCs w:val="16"/>
                  <w:lang w:eastAsia="ja-JP"/>
                </w:rPr>
                <w:t>, 50, 51, 65</w:t>
              </w:r>
              <w:r w:rsidRPr="001F078B">
                <w:rPr>
                  <w:sz w:val="16"/>
                  <w:szCs w:val="16"/>
                </w:rPr>
                <w:t>, 67,</w:t>
              </w:r>
              <w:r>
                <w:rPr>
                  <w:sz w:val="16"/>
                  <w:szCs w:val="16"/>
                </w:rPr>
                <w:t>68, 69,</w:t>
              </w:r>
              <w:r w:rsidRPr="001F078B">
                <w:rPr>
                  <w:sz w:val="16"/>
                  <w:szCs w:val="16"/>
                </w:rPr>
                <w:t xml:space="preserve"> 72</w:t>
              </w:r>
              <w:r w:rsidRPr="001F078B">
                <w:rPr>
                  <w:sz w:val="16"/>
                  <w:szCs w:val="16"/>
                  <w:lang w:eastAsia="ja-JP"/>
                </w:rPr>
                <w:t>, 73, 74</w:t>
              </w:r>
              <w:r w:rsidRPr="001F078B">
                <w:rPr>
                  <w:sz w:val="16"/>
                  <w:szCs w:val="16"/>
                </w:rPr>
                <w:t>, 75, 76</w:t>
              </w:r>
            </w:ins>
          </w:p>
        </w:tc>
        <w:tc>
          <w:tcPr>
            <w:tcW w:w="951" w:type="dxa"/>
            <w:tcBorders>
              <w:top w:val="nil"/>
              <w:left w:val="nil"/>
              <w:bottom w:val="single" w:sz="4" w:space="0" w:color="auto"/>
              <w:right w:val="single" w:sz="4" w:space="0" w:color="auto"/>
            </w:tcBorders>
            <w:vAlign w:val="center"/>
          </w:tcPr>
          <w:p w:rsidR="000C1CEB" w:rsidRPr="00F55C1E" w:rsidRDefault="000C1CEB" w:rsidP="00BC2B73">
            <w:pPr>
              <w:pStyle w:val="TAC"/>
              <w:rPr>
                <w:ins w:id="96" w:author="Huawei" w:date="2019-12-31T18:19:00Z"/>
                <w:rFonts w:eastAsia="宋体"/>
              </w:rPr>
            </w:pPr>
            <w:proofErr w:type="spellStart"/>
            <w:ins w:id="97" w:author="Huawei" w:date="2019-12-31T18:19:00Z">
              <w:r w:rsidRPr="00823DC2">
                <w:rPr>
                  <w:sz w:val="16"/>
                  <w:szCs w:val="16"/>
                </w:rPr>
                <w:t>F</w:t>
              </w:r>
              <w:r w:rsidRPr="00823DC2">
                <w:rPr>
                  <w:sz w:val="16"/>
                  <w:szCs w:val="16"/>
                  <w:vertAlign w:val="subscript"/>
                  <w:lang w:eastAsia="ja-JP"/>
                </w:rPr>
                <w:t>DL_low</w:t>
              </w:r>
              <w:proofErr w:type="spellEnd"/>
            </w:ins>
          </w:p>
        </w:tc>
        <w:tc>
          <w:tcPr>
            <w:tcW w:w="315" w:type="dxa"/>
            <w:tcBorders>
              <w:top w:val="nil"/>
              <w:left w:val="nil"/>
              <w:bottom w:val="single" w:sz="4" w:space="0" w:color="auto"/>
              <w:right w:val="single" w:sz="4" w:space="0" w:color="auto"/>
            </w:tcBorders>
            <w:vAlign w:val="center"/>
          </w:tcPr>
          <w:p w:rsidR="000C1CEB" w:rsidRPr="00F55C1E" w:rsidRDefault="000C1CEB" w:rsidP="00BC2B73">
            <w:pPr>
              <w:pStyle w:val="TAC"/>
              <w:rPr>
                <w:ins w:id="98" w:author="Huawei" w:date="2019-12-31T18:19:00Z"/>
                <w:rFonts w:eastAsia="宋体"/>
              </w:rPr>
            </w:pPr>
            <w:ins w:id="99" w:author="Huawei" w:date="2019-12-31T18:19:00Z">
              <w:r w:rsidRPr="00823DC2">
                <w:rPr>
                  <w:sz w:val="16"/>
                  <w:szCs w:val="16"/>
                </w:rPr>
                <w:t>-</w:t>
              </w:r>
            </w:ins>
          </w:p>
        </w:tc>
        <w:tc>
          <w:tcPr>
            <w:tcW w:w="957" w:type="dxa"/>
            <w:tcBorders>
              <w:top w:val="nil"/>
              <w:left w:val="nil"/>
              <w:bottom w:val="single" w:sz="4" w:space="0" w:color="auto"/>
              <w:right w:val="single" w:sz="4" w:space="0" w:color="auto"/>
            </w:tcBorders>
            <w:vAlign w:val="center"/>
          </w:tcPr>
          <w:p w:rsidR="000C1CEB" w:rsidRPr="00F55C1E" w:rsidRDefault="000C1CEB" w:rsidP="00BC2B73">
            <w:pPr>
              <w:pStyle w:val="TAC"/>
              <w:rPr>
                <w:ins w:id="100" w:author="Huawei" w:date="2019-12-31T18:19:00Z"/>
                <w:rFonts w:eastAsia="宋体"/>
              </w:rPr>
            </w:pPr>
            <w:proofErr w:type="spellStart"/>
            <w:ins w:id="101" w:author="Huawei" w:date="2019-12-31T18:19:00Z">
              <w:r w:rsidRPr="00823DC2">
                <w:rPr>
                  <w:sz w:val="16"/>
                  <w:szCs w:val="16"/>
                </w:rPr>
                <w:t>F</w:t>
              </w:r>
              <w:r w:rsidRPr="00823DC2">
                <w:rPr>
                  <w:sz w:val="16"/>
                  <w:szCs w:val="16"/>
                  <w:vertAlign w:val="subscript"/>
                  <w:lang w:eastAsia="ja-JP"/>
                </w:rPr>
                <w:t>DL_high</w:t>
              </w:r>
              <w:proofErr w:type="spellEnd"/>
            </w:ins>
          </w:p>
        </w:tc>
        <w:tc>
          <w:tcPr>
            <w:tcW w:w="1194" w:type="dxa"/>
            <w:tcBorders>
              <w:top w:val="nil"/>
              <w:left w:val="nil"/>
              <w:bottom w:val="single" w:sz="4" w:space="0" w:color="auto"/>
              <w:right w:val="single" w:sz="4" w:space="0" w:color="auto"/>
            </w:tcBorders>
            <w:vAlign w:val="center"/>
          </w:tcPr>
          <w:p w:rsidR="000C1CEB" w:rsidRPr="00F55C1E" w:rsidRDefault="000C1CEB" w:rsidP="00BC2B73">
            <w:pPr>
              <w:pStyle w:val="TAC"/>
              <w:rPr>
                <w:ins w:id="102" w:author="Huawei" w:date="2019-12-31T18:19:00Z"/>
                <w:rFonts w:eastAsia="宋体"/>
              </w:rPr>
            </w:pPr>
            <w:ins w:id="103" w:author="Huawei" w:date="2019-12-31T18:19:00Z">
              <w:r w:rsidRPr="00823DC2">
                <w:rPr>
                  <w:sz w:val="16"/>
                  <w:szCs w:val="16"/>
                </w:rPr>
                <w:t>-50</w:t>
              </w:r>
            </w:ins>
          </w:p>
        </w:tc>
        <w:tc>
          <w:tcPr>
            <w:tcW w:w="1038" w:type="dxa"/>
            <w:tcBorders>
              <w:top w:val="nil"/>
              <w:left w:val="nil"/>
              <w:bottom w:val="single" w:sz="4" w:space="0" w:color="auto"/>
              <w:right w:val="single" w:sz="4" w:space="0" w:color="auto"/>
            </w:tcBorders>
            <w:vAlign w:val="center"/>
          </w:tcPr>
          <w:p w:rsidR="000C1CEB" w:rsidRPr="00F55C1E" w:rsidRDefault="000C1CEB" w:rsidP="00BC2B73">
            <w:pPr>
              <w:pStyle w:val="TAC"/>
              <w:rPr>
                <w:ins w:id="104" w:author="Huawei" w:date="2019-12-31T18:19:00Z"/>
                <w:rFonts w:eastAsia="宋体"/>
              </w:rPr>
            </w:pPr>
            <w:ins w:id="105" w:author="Huawei" w:date="2019-12-31T18:19:00Z">
              <w:r w:rsidRPr="00823DC2">
                <w:rPr>
                  <w:sz w:val="16"/>
                  <w:szCs w:val="16"/>
                </w:rPr>
                <w:t>1</w:t>
              </w:r>
            </w:ins>
          </w:p>
        </w:tc>
        <w:tc>
          <w:tcPr>
            <w:tcW w:w="978" w:type="dxa"/>
            <w:tcBorders>
              <w:top w:val="nil"/>
              <w:left w:val="nil"/>
              <w:bottom w:val="single" w:sz="4" w:space="0" w:color="auto"/>
              <w:right w:val="single" w:sz="4" w:space="0" w:color="auto"/>
            </w:tcBorders>
            <w:vAlign w:val="center"/>
          </w:tcPr>
          <w:p w:rsidR="000C1CEB" w:rsidRPr="00F55C1E" w:rsidRDefault="000C1CEB" w:rsidP="00BC2B73">
            <w:pPr>
              <w:pStyle w:val="TAC"/>
              <w:rPr>
                <w:ins w:id="106" w:author="Huawei" w:date="2019-12-31T18:19:00Z"/>
                <w:rFonts w:eastAsia="宋体"/>
              </w:rPr>
            </w:pPr>
            <w:ins w:id="107" w:author="Huawei" w:date="2019-12-31T18:19:00Z">
              <w:r w:rsidRPr="00823DC2">
                <w:rPr>
                  <w:sz w:val="16"/>
                  <w:szCs w:val="16"/>
                </w:rPr>
                <w:t> </w:t>
              </w:r>
            </w:ins>
          </w:p>
        </w:tc>
      </w:tr>
      <w:tr w:rsidR="000C1CEB" w:rsidRPr="007E3289" w:rsidTr="00BC2B73">
        <w:trPr>
          <w:trHeight w:val="192"/>
          <w:jc w:val="center"/>
          <w:ins w:id="108" w:author="Huawei" w:date="2019-12-31T18:19:00Z"/>
        </w:trPr>
        <w:tc>
          <w:tcPr>
            <w:tcW w:w="1663" w:type="dxa"/>
            <w:vMerge/>
            <w:tcBorders>
              <w:left w:val="single" w:sz="4" w:space="0" w:color="auto"/>
              <w:right w:val="single" w:sz="4" w:space="0" w:color="auto"/>
            </w:tcBorders>
            <w:vAlign w:val="center"/>
          </w:tcPr>
          <w:p w:rsidR="000C1CEB" w:rsidRDefault="000C1CEB" w:rsidP="00BC2B73">
            <w:pPr>
              <w:pStyle w:val="TAH"/>
              <w:rPr>
                <w:ins w:id="109" w:author="Huawei" w:date="2019-12-31T18:19:00Z"/>
                <w:b w:val="0"/>
                <w:lang w:val="fi-FI" w:eastAsia="fi-FI"/>
              </w:rPr>
            </w:pPr>
          </w:p>
        </w:tc>
        <w:tc>
          <w:tcPr>
            <w:tcW w:w="2919" w:type="dxa"/>
            <w:tcBorders>
              <w:top w:val="nil"/>
              <w:left w:val="nil"/>
              <w:bottom w:val="single" w:sz="4" w:space="0" w:color="auto"/>
              <w:right w:val="single" w:sz="4" w:space="0" w:color="auto"/>
            </w:tcBorders>
            <w:vAlign w:val="center"/>
          </w:tcPr>
          <w:p w:rsidR="000C1CEB" w:rsidRPr="001F078B" w:rsidRDefault="000C1CEB" w:rsidP="00BC2B73">
            <w:pPr>
              <w:pStyle w:val="TAL"/>
              <w:rPr>
                <w:ins w:id="110" w:author="Huawei" w:date="2019-12-31T18:19:00Z"/>
                <w:sz w:val="16"/>
                <w:szCs w:val="16"/>
                <w:lang w:val="sv-SE" w:eastAsia="ja-JP"/>
              </w:rPr>
            </w:pPr>
            <w:ins w:id="111" w:author="Huawei" w:date="2019-12-31T18:19:00Z">
              <w:r w:rsidRPr="001F078B">
                <w:rPr>
                  <w:sz w:val="16"/>
                  <w:szCs w:val="16"/>
                  <w:lang w:val="sv-SE"/>
                </w:rPr>
                <w:t xml:space="preserve">E-UTRA band </w:t>
              </w:r>
              <w:r w:rsidRPr="001F078B">
                <w:rPr>
                  <w:rFonts w:cs="Arial"/>
                  <w:sz w:val="16"/>
                  <w:szCs w:val="16"/>
                  <w:lang w:val="sv-SE"/>
                </w:rPr>
                <w:t xml:space="preserve">3, </w:t>
              </w:r>
              <w:r w:rsidRPr="001F078B">
                <w:rPr>
                  <w:sz w:val="16"/>
                  <w:szCs w:val="16"/>
                  <w:lang w:val="sv-SE"/>
                </w:rPr>
                <w:t>8</w:t>
              </w:r>
            </w:ins>
          </w:p>
        </w:tc>
        <w:tc>
          <w:tcPr>
            <w:tcW w:w="951" w:type="dxa"/>
            <w:tcBorders>
              <w:top w:val="nil"/>
              <w:left w:val="nil"/>
              <w:bottom w:val="single" w:sz="4" w:space="0" w:color="auto"/>
              <w:right w:val="single" w:sz="4" w:space="0" w:color="auto"/>
            </w:tcBorders>
            <w:vAlign w:val="center"/>
          </w:tcPr>
          <w:p w:rsidR="000C1CEB" w:rsidRPr="001F078B" w:rsidRDefault="000C1CEB" w:rsidP="00BC2B73">
            <w:pPr>
              <w:pStyle w:val="TAC"/>
              <w:rPr>
                <w:ins w:id="112" w:author="Huawei" w:date="2019-12-31T18:19:00Z"/>
                <w:sz w:val="16"/>
                <w:szCs w:val="16"/>
              </w:rPr>
            </w:pPr>
            <w:proofErr w:type="spellStart"/>
            <w:ins w:id="113" w:author="Huawei" w:date="2019-12-31T18:19:00Z">
              <w:r w:rsidRPr="001F078B">
                <w:rPr>
                  <w:rFonts w:cs="Arial"/>
                  <w:sz w:val="16"/>
                  <w:szCs w:val="16"/>
                </w:rPr>
                <w:t>F</w:t>
              </w:r>
              <w:r w:rsidRPr="001F078B">
                <w:rPr>
                  <w:rFonts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rsidR="000C1CEB" w:rsidRPr="001F078B" w:rsidRDefault="000C1CEB" w:rsidP="00BC2B73">
            <w:pPr>
              <w:pStyle w:val="TAC"/>
              <w:rPr>
                <w:ins w:id="114" w:author="Huawei" w:date="2019-12-31T18:19:00Z"/>
                <w:sz w:val="16"/>
                <w:szCs w:val="16"/>
              </w:rPr>
            </w:pPr>
            <w:ins w:id="115" w:author="Huawei" w:date="2019-12-31T18:19: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0C1CEB" w:rsidRPr="001F078B" w:rsidRDefault="000C1CEB" w:rsidP="00BC2B73">
            <w:pPr>
              <w:pStyle w:val="TAC"/>
              <w:rPr>
                <w:ins w:id="116" w:author="Huawei" w:date="2019-12-31T18:19:00Z"/>
                <w:rStyle w:val="TALCar"/>
                <w:rFonts w:cs="Arial"/>
                <w:sz w:val="16"/>
                <w:szCs w:val="16"/>
              </w:rPr>
            </w:pPr>
            <w:proofErr w:type="spellStart"/>
            <w:ins w:id="117" w:author="Huawei" w:date="2019-12-31T18:19:00Z">
              <w:r w:rsidRPr="001F078B">
                <w:rPr>
                  <w:rFonts w:cs="Arial"/>
                  <w:sz w:val="16"/>
                  <w:szCs w:val="16"/>
                </w:rPr>
                <w:t>F</w:t>
              </w:r>
              <w:r w:rsidRPr="001F078B">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0C1CEB" w:rsidRPr="001F078B" w:rsidRDefault="000C1CEB" w:rsidP="00BC2B73">
            <w:pPr>
              <w:pStyle w:val="TAC"/>
              <w:rPr>
                <w:ins w:id="118" w:author="Huawei" w:date="2019-12-31T18:19:00Z"/>
                <w:sz w:val="16"/>
                <w:szCs w:val="16"/>
              </w:rPr>
            </w:pPr>
            <w:ins w:id="119" w:author="Huawei" w:date="2019-12-31T18:19:00Z">
              <w:r w:rsidRPr="001F078B">
                <w:rPr>
                  <w:rFonts w:cs="Arial"/>
                  <w:sz w:val="16"/>
                  <w:szCs w:val="16"/>
                </w:rPr>
                <w:t>-50</w:t>
              </w:r>
            </w:ins>
          </w:p>
        </w:tc>
        <w:tc>
          <w:tcPr>
            <w:tcW w:w="1038" w:type="dxa"/>
            <w:tcBorders>
              <w:top w:val="nil"/>
              <w:left w:val="nil"/>
              <w:bottom w:val="single" w:sz="4" w:space="0" w:color="auto"/>
              <w:right w:val="single" w:sz="4" w:space="0" w:color="auto"/>
            </w:tcBorders>
            <w:vAlign w:val="center"/>
          </w:tcPr>
          <w:p w:rsidR="000C1CEB" w:rsidRPr="001F078B" w:rsidRDefault="000C1CEB" w:rsidP="00BC2B73">
            <w:pPr>
              <w:pStyle w:val="TAC"/>
              <w:rPr>
                <w:ins w:id="120" w:author="Huawei" w:date="2019-12-31T18:19:00Z"/>
                <w:sz w:val="16"/>
                <w:szCs w:val="16"/>
              </w:rPr>
            </w:pPr>
            <w:ins w:id="121" w:author="Huawei" w:date="2019-12-31T18:19:00Z">
              <w:r w:rsidRPr="001F078B">
                <w:rPr>
                  <w:rFonts w:cs="Arial"/>
                  <w:sz w:val="16"/>
                  <w:szCs w:val="16"/>
                </w:rPr>
                <w:t>1</w:t>
              </w:r>
            </w:ins>
          </w:p>
        </w:tc>
        <w:tc>
          <w:tcPr>
            <w:tcW w:w="978" w:type="dxa"/>
            <w:tcBorders>
              <w:top w:val="nil"/>
              <w:left w:val="nil"/>
              <w:bottom w:val="single" w:sz="4" w:space="0" w:color="auto"/>
              <w:right w:val="single" w:sz="4" w:space="0" w:color="auto"/>
            </w:tcBorders>
            <w:vAlign w:val="center"/>
          </w:tcPr>
          <w:p w:rsidR="000C1CEB" w:rsidRPr="001F078B" w:rsidRDefault="000C1CEB" w:rsidP="00BC2B73">
            <w:pPr>
              <w:pStyle w:val="TAC"/>
              <w:rPr>
                <w:ins w:id="122" w:author="Huawei" w:date="2019-12-31T18:19:00Z"/>
                <w:sz w:val="16"/>
                <w:szCs w:val="16"/>
              </w:rPr>
            </w:pPr>
            <w:ins w:id="123" w:author="Huawei" w:date="2019-12-31T18:19:00Z">
              <w:r w:rsidRPr="001F078B">
                <w:rPr>
                  <w:rFonts w:cs="Arial"/>
                  <w:sz w:val="16"/>
                  <w:szCs w:val="16"/>
                </w:rPr>
                <w:t>2, 5</w:t>
              </w:r>
            </w:ins>
          </w:p>
        </w:tc>
      </w:tr>
      <w:tr w:rsidR="000C1CEB" w:rsidRPr="007E3289" w:rsidTr="00BC2B73">
        <w:trPr>
          <w:trHeight w:val="192"/>
          <w:jc w:val="center"/>
          <w:ins w:id="124" w:author="Huawei" w:date="2019-12-31T18:19:00Z"/>
        </w:trPr>
        <w:tc>
          <w:tcPr>
            <w:tcW w:w="1663" w:type="dxa"/>
            <w:vMerge/>
            <w:tcBorders>
              <w:left w:val="single" w:sz="4" w:space="0" w:color="auto"/>
              <w:right w:val="single" w:sz="4" w:space="0" w:color="auto"/>
            </w:tcBorders>
            <w:vAlign w:val="center"/>
          </w:tcPr>
          <w:p w:rsidR="000C1CEB" w:rsidRDefault="000C1CEB" w:rsidP="00BC2B73">
            <w:pPr>
              <w:pStyle w:val="TAH"/>
              <w:rPr>
                <w:ins w:id="125" w:author="Huawei" w:date="2019-12-31T18:19:00Z"/>
                <w:b w:val="0"/>
                <w:lang w:val="fi-FI" w:eastAsia="fi-FI"/>
              </w:rPr>
            </w:pPr>
          </w:p>
        </w:tc>
        <w:tc>
          <w:tcPr>
            <w:tcW w:w="2919" w:type="dxa"/>
            <w:tcBorders>
              <w:top w:val="nil"/>
              <w:left w:val="nil"/>
              <w:bottom w:val="single" w:sz="4" w:space="0" w:color="auto"/>
              <w:right w:val="single" w:sz="4" w:space="0" w:color="auto"/>
            </w:tcBorders>
            <w:vAlign w:val="center"/>
          </w:tcPr>
          <w:p w:rsidR="000C1CEB" w:rsidRPr="001F078B" w:rsidRDefault="000C1CEB" w:rsidP="00BC2B73">
            <w:pPr>
              <w:pStyle w:val="TAL"/>
              <w:rPr>
                <w:ins w:id="126" w:author="Huawei" w:date="2019-12-31T18:19:00Z"/>
                <w:sz w:val="16"/>
                <w:szCs w:val="16"/>
                <w:lang w:val="sv-SE" w:eastAsia="ja-JP"/>
              </w:rPr>
            </w:pPr>
            <w:ins w:id="127" w:author="Huawei" w:date="2019-12-31T18:19:00Z">
              <w:r w:rsidRPr="001F078B">
                <w:rPr>
                  <w:sz w:val="16"/>
                  <w:szCs w:val="16"/>
                </w:rPr>
                <w:t>E-UTRA band 11, 21</w:t>
              </w:r>
            </w:ins>
          </w:p>
        </w:tc>
        <w:tc>
          <w:tcPr>
            <w:tcW w:w="951" w:type="dxa"/>
            <w:tcBorders>
              <w:top w:val="nil"/>
              <w:left w:val="nil"/>
              <w:bottom w:val="single" w:sz="4" w:space="0" w:color="auto"/>
              <w:right w:val="single" w:sz="4" w:space="0" w:color="auto"/>
            </w:tcBorders>
            <w:vAlign w:val="center"/>
          </w:tcPr>
          <w:p w:rsidR="000C1CEB" w:rsidRPr="001F078B" w:rsidRDefault="000C1CEB" w:rsidP="00BC2B73">
            <w:pPr>
              <w:pStyle w:val="TAC"/>
              <w:rPr>
                <w:ins w:id="128" w:author="Huawei" w:date="2019-12-31T18:19:00Z"/>
                <w:sz w:val="16"/>
                <w:szCs w:val="16"/>
              </w:rPr>
            </w:pPr>
            <w:proofErr w:type="spellStart"/>
            <w:ins w:id="129" w:author="Huawei" w:date="2019-12-31T18:19:00Z">
              <w:r w:rsidRPr="001F078B">
                <w:rPr>
                  <w:rFonts w:cs="Arial"/>
                  <w:sz w:val="16"/>
                  <w:szCs w:val="16"/>
                </w:rPr>
                <w:t>F</w:t>
              </w:r>
              <w:r w:rsidRPr="001F078B">
                <w:rPr>
                  <w:rFonts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rsidR="000C1CEB" w:rsidRPr="001F078B" w:rsidRDefault="000C1CEB" w:rsidP="00BC2B73">
            <w:pPr>
              <w:pStyle w:val="TAC"/>
              <w:rPr>
                <w:ins w:id="130" w:author="Huawei" w:date="2019-12-31T18:19:00Z"/>
                <w:sz w:val="16"/>
                <w:szCs w:val="16"/>
              </w:rPr>
            </w:pPr>
            <w:ins w:id="131" w:author="Huawei" w:date="2019-12-31T18:19: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0C1CEB" w:rsidRPr="001F078B" w:rsidRDefault="000C1CEB" w:rsidP="00BC2B73">
            <w:pPr>
              <w:pStyle w:val="TAC"/>
              <w:rPr>
                <w:ins w:id="132" w:author="Huawei" w:date="2019-12-31T18:19:00Z"/>
                <w:rStyle w:val="TALCar"/>
                <w:rFonts w:cs="Arial"/>
                <w:sz w:val="16"/>
                <w:szCs w:val="16"/>
              </w:rPr>
            </w:pPr>
            <w:proofErr w:type="spellStart"/>
            <w:ins w:id="133" w:author="Huawei" w:date="2019-12-31T18:19:00Z">
              <w:r w:rsidRPr="001F078B">
                <w:rPr>
                  <w:rFonts w:cs="Arial"/>
                  <w:sz w:val="16"/>
                  <w:szCs w:val="16"/>
                </w:rPr>
                <w:t>F</w:t>
              </w:r>
              <w:r w:rsidRPr="001F078B">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0C1CEB" w:rsidRPr="001F078B" w:rsidRDefault="000C1CEB" w:rsidP="00BC2B73">
            <w:pPr>
              <w:pStyle w:val="TAC"/>
              <w:rPr>
                <w:ins w:id="134" w:author="Huawei" w:date="2019-12-31T18:19:00Z"/>
                <w:sz w:val="16"/>
                <w:szCs w:val="16"/>
              </w:rPr>
            </w:pPr>
            <w:ins w:id="135" w:author="Huawei" w:date="2019-12-31T18:19:00Z">
              <w:r w:rsidRPr="001F078B">
                <w:rPr>
                  <w:rFonts w:cs="Arial"/>
                  <w:sz w:val="16"/>
                  <w:szCs w:val="16"/>
                </w:rPr>
                <w:t>-50</w:t>
              </w:r>
            </w:ins>
          </w:p>
        </w:tc>
        <w:tc>
          <w:tcPr>
            <w:tcW w:w="1038" w:type="dxa"/>
            <w:tcBorders>
              <w:top w:val="nil"/>
              <w:left w:val="nil"/>
              <w:bottom w:val="single" w:sz="4" w:space="0" w:color="auto"/>
              <w:right w:val="single" w:sz="4" w:space="0" w:color="auto"/>
            </w:tcBorders>
            <w:vAlign w:val="center"/>
          </w:tcPr>
          <w:p w:rsidR="000C1CEB" w:rsidRPr="001F078B" w:rsidRDefault="000C1CEB" w:rsidP="00BC2B73">
            <w:pPr>
              <w:pStyle w:val="TAC"/>
              <w:rPr>
                <w:ins w:id="136" w:author="Huawei" w:date="2019-12-31T18:19:00Z"/>
                <w:sz w:val="16"/>
                <w:szCs w:val="16"/>
              </w:rPr>
            </w:pPr>
            <w:ins w:id="137" w:author="Huawei" w:date="2019-12-31T18:19:00Z">
              <w:r w:rsidRPr="001F078B">
                <w:rPr>
                  <w:rFonts w:cs="Arial"/>
                  <w:sz w:val="16"/>
                  <w:szCs w:val="16"/>
                </w:rPr>
                <w:t>1</w:t>
              </w:r>
            </w:ins>
          </w:p>
        </w:tc>
        <w:tc>
          <w:tcPr>
            <w:tcW w:w="978" w:type="dxa"/>
            <w:tcBorders>
              <w:top w:val="nil"/>
              <w:left w:val="nil"/>
              <w:bottom w:val="single" w:sz="4" w:space="0" w:color="auto"/>
              <w:right w:val="single" w:sz="4" w:space="0" w:color="auto"/>
            </w:tcBorders>
            <w:vAlign w:val="center"/>
          </w:tcPr>
          <w:p w:rsidR="000C1CEB" w:rsidRPr="001F078B" w:rsidRDefault="000C1CEB" w:rsidP="00BC2B73">
            <w:pPr>
              <w:pStyle w:val="TAC"/>
              <w:rPr>
                <w:ins w:id="138" w:author="Huawei" w:date="2019-12-31T18:19:00Z"/>
                <w:sz w:val="16"/>
                <w:szCs w:val="16"/>
              </w:rPr>
            </w:pPr>
            <w:ins w:id="139" w:author="Huawei" w:date="2019-12-31T18:19:00Z">
              <w:r w:rsidRPr="001F078B">
                <w:rPr>
                  <w:rFonts w:cs="Arial"/>
                  <w:sz w:val="16"/>
                  <w:szCs w:val="16"/>
                </w:rPr>
                <w:t>12</w:t>
              </w:r>
            </w:ins>
          </w:p>
        </w:tc>
      </w:tr>
      <w:tr w:rsidR="000C1CEB" w:rsidRPr="007E3289" w:rsidTr="00BC2B73">
        <w:trPr>
          <w:trHeight w:val="192"/>
          <w:jc w:val="center"/>
          <w:ins w:id="140" w:author="Huawei" w:date="2019-12-31T18:19:00Z"/>
        </w:trPr>
        <w:tc>
          <w:tcPr>
            <w:tcW w:w="1663" w:type="dxa"/>
            <w:vMerge/>
            <w:tcBorders>
              <w:left w:val="single" w:sz="4" w:space="0" w:color="auto"/>
              <w:right w:val="single" w:sz="4" w:space="0" w:color="auto"/>
            </w:tcBorders>
            <w:vAlign w:val="center"/>
          </w:tcPr>
          <w:p w:rsidR="000C1CEB" w:rsidRDefault="000C1CEB" w:rsidP="00BC2B73">
            <w:pPr>
              <w:pStyle w:val="TAH"/>
              <w:rPr>
                <w:ins w:id="141" w:author="Huawei" w:date="2019-12-31T18:19:00Z"/>
                <w:b w:val="0"/>
                <w:lang w:val="fi-FI" w:eastAsia="fi-FI"/>
              </w:rPr>
            </w:pPr>
          </w:p>
        </w:tc>
        <w:tc>
          <w:tcPr>
            <w:tcW w:w="2919" w:type="dxa"/>
            <w:tcBorders>
              <w:top w:val="nil"/>
              <w:left w:val="nil"/>
              <w:bottom w:val="single" w:sz="4" w:space="0" w:color="auto"/>
              <w:right w:val="single" w:sz="4" w:space="0" w:color="auto"/>
            </w:tcBorders>
            <w:vAlign w:val="bottom"/>
          </w:tcPr>
          <w:p w:rsidR="000C1CEB" w:rsidRPr="001F078B" w:rsidRDefault="000C1CEB" w:rsidP="00BC2B73">
            <w:pPr>
              <w:pStyle w:val="TAL"/>
              <w:rPr>
                <w:ins w:id="142" w:author="Huawei" w:date="2019-12-31T18:19:00Z"/>
                <w:sz w:val="16"/>
                <w:szCs w:val="16"/>
                <w:lang w:val="sv-SE" w:eastAsia="zh-CN"/>
              </w:rPr>
            </w:pPr>
            <w:ins w:id="143" w:author="Huawei" w:date="2019-12-31T18:19:00Z">
              <w:r w:rsidRPr="001F078B">
                <w:rPr>
                  <w:sz w:val="16"/>
                  <w:szCs w:val="16"/>
                  <w:lang w:val="sv-SE"/>
                </w:rPr>
                <w:t>E-UTRA band 7, 22, 41, 42, 43, 52</w:t>
              </w:r>
            </w:ins>
          </w:p>
          <w:p w:rsidR="000C1CEB" w:rsidRPr="001F078B" w:rsidRDefault="000C1CEB" w:rsidP="00BC2B73">
            <w:pPr>
              <w:pStyle w:val="TAL"/>
              <w:rPr>
                <w:ins w:id="144" w:author="Huawei" w:date="2019-12-31T18:19:00Z"/>
                <w:sz w:val="16"/>
                <w:szCs w:val="16"/>
                <w:lang w:val="sv-SE" w:eastAsia="ja-JP"/>
              </w:rPr>
            </w:pPr>
            <w:ins w:id="145" w:author="Huawei" w:date="2019-12-31T18:19:00Z">
              <w:r w:rsidRPr="001F078B">
                <w:rPr>
                  <w:sz w:val="16"/>
                  <w:szCs w:val="16"/>
                  <w:lang w:val="sv-SE" w:eastAsia="zh-CN"/>
                </w:rPr>
                <w:t>NR Band n77, n78, n79</w:t>
              </w:r>
            </w:ins>
          </w:p>
        </w:tc>
        <w:tc>
          <w:tcPr>
            <w:tcW w:w="951" w:type="dxa"/>
            <w:tcBorders>
              <w:top w:val="nil"/>
              <w:left w:val="nil"/>
              <w:bottom w:val="single" w:sz="4" w:space="0" w:color="auto"/>
              <w:right w:val="single" w:sz="4" w:space="0" w:color="auto"/>
            </w:tcBorders>
            <w:vAlign w:val="center"/>
          </w:tcPr>
          <w:p w:rsidR="000C1CEB" w:rsidRPr="001F078B" w:rsidRDefault="000C1CEB" w:rsidP="00BC2B73">
            <w:pPr>
              <w:pStyle w:val="TAC"/>
              <w:rPr>
                <w:ins w:id="146" w:author="Huawei" w:date="2019-12-31T18:19:00Z"/>
                <w:sz w:val="16"/>
                <w:szCs w:val="16"/>
              </w:rPr>
            </w:pPr>
            <w:proofErr w:type="spellStart"/>
            <w:ins w:id="147" w:author="Huawei" w:date="2019-12-31T18:19:00Z">
              <w:r w:rsidRPr="001F078B">
                <w:rPr>
                  <w:rFonts w:cs="Arial"/>
                  <w:sz w:val="16"/>
                  <w:szCs w:val="16"/>
                </w:rPr>
                <w:t>F</w:t>
              </w:r>
              <w:r w:rsidRPr="001F078B">
                <w:rPr>
                  <w:rFonts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rsidR="000C1CEB" w:rsidRPr="001F078B" w:rsidRDefault="000C1CEB" w:rsidP="00BC2B73">
            <w:pPr>
              <w:pStyle w:val="TAC"/>
              <w:rPr>
                <w:ins w:id="148" w:author="Huawei" w:date="2019-12-31T18:19:00Z"/>
                <w:sz w:val="16"/>
                <w:szCs w:val="16"/>
              </w:rPr>
            </w:pPr>
            <w:ins w:id="149" w:author="Huawei" w:date="2019-12-31T18:19: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0C1CEB" w:rsidRPr="001F078B" w:rsidRDefault="000C1CEB" w:rsidP="00BC2B73">
            <w:pPr>
              <w:pStyle w:val="TAC"/>
              <w:rPr>
                <w:ins w:id="150" w:author="Huawei" w:date="2019-12-31T18:19:00Z"/>
                <w:rStyle w:val="TALCar"/>
                <w:rFonts w:cs="Arial"/>
                <w:sz w:val="16"/>
                <w:szCs w:val="16"/>
              </w:rPr>
            </w:pPr>
            <w:proofErr w:type="spellStart"/>
            <w:ins w:id="151" w:author="Huawei" w:date="2019-12-31T18:19:00Z">
              <w:r w:rsidRPr="001F078B">
                <w:rPr>
                  <w:rFonts w:cs="Arial"/>
                  <w:sz w:val="16"/>
                  <w:szCs w:val="16"/>
                </w:rPr>
                <w:t>F</w:t>
              </w:r>
              <w:r w:rsidRPr="001F078B">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0C1CEB" w:rsidRPr="001F078B" w:rsidRDefault="000C1CEB" w:rsidP="00BC2B73">
            <w:pPr>
              <w:pStyle w:val="TAC"/>
              <w:rPr>
                <w:ins w:id="152" w:author="Huawei" w:date="2019-12-31T18:19:00Z"/>
                <w:sz w:val="16"/>
                <w:szCs w:val="16"/>
              </w:rPr>
            </w:pPr>
            <w:ins w:id="153" w:author="Huawei" w:date="2019-12-31T18:19:00Z">
              <w:r w:rsidRPr="001F078B">
                <w:rPr>
                  <w:rFonts w:cs="Arial"/>
                  <w:sz w:val="16"/>
                  <w:szCs w:val="16"/>
                </w:rPr>
                <w:t>-50</w:t>
              </w:r>
            </w:ins>
          </w:p>
        </w:tc>
        <w:tc>
          <w:tcPr>
            <w:tcW w:w="1038" w:type="dxa"/>
            <w:tcBorders>
              <w:top w:val="nil"/>
              <w:left w:val="nil"/>
              <w:bottom w:val="single" w:sz="4" w:space="0" w:color="auto"/>
              <w:right w:val="single" w:sz="4" w:space="0" w:color="auto"/>
            </w:tcBorders>
            <w:vAlign w:val="center"/>
          </w:tcPr>
          <w:p w:rsidR="000C1CEB" w:rsidRPr="001F078B" w:rsidRDefault="000C1CEB" w:rsidP="00BC2B73">
            <w:pPr>
              <w:pStyle w:val="TAC"/>
              <w:rPr>
                <w:ins w:id="154" w:author="Huawei" w:date="2019-12-31T18:19:00Z"/>
                <w:sz w:val="16"/>
                <w:szCs w:val="16"/>
              </w:rPr>
            </w:pPr>
            <w:ins w:id="155" w:author="Huawei" w:date="2019-12-31T18:19:00Z">
              <w:r w:rsidRPr="001F078B">
                <w:rPr>
                  <w:rFonts w:cs="Arial"/>
                  <w:sz w:val="16"/>
                  <w:szCs w:val="16"/>
                </w:rPr>
                <w:t>1</w:t>
              </w:r>
            </w:ins>
          </w:p>
        </w:tc>
        <w:tc>
          <w:tcPr>
            <w:tcW w:w="978" w:type="dxa"/>
            <w:tcBorders>
              <w:top w:val="nil"/>
              <w:left w:val="nil"/>
              <w:bottom w:val="single" w:sz="4" w:space="0" w:color="auto"/>
              <w:right w:val="single" w:sz="4" w:space="0" w:color="auto"/>
            </w:tcBorders>
            <w:vAlign w:val="center"/>
          </w:tcPr>
          <w:p w:rsidR="000C1CEB" w:rsidRPr="001F078B" w:rsidRDefault="000C1CEB" w:rsidP="00BC2B73">
            <w:pPr>
              <w:pStyle w:val="TAC"/>
              <w:rPr>
                <w:ins w:id="156" w:author="Huawei" w:date="2019-12-31T18:19:00Z"/>
                <w:sz w:val="16"/>
                <w:szCs w:val="16"/>
              </w:rPr>
            </w:pPr>
            <w:ins w:id="157" w:author="Huawei" w:date="2019-12-31T18:19:00Z">
              <w:r w:rsidRPr="001F078B">
                <w:rPr>
                  <w:rFonts w:cs="Arial"/>
                  <w:sz w:val="16"/>
                  <w:szCs w:val="16"/>
                </w:rPr>
                <w:t>2</w:t>
              </w:r>
            </w:ins>
          </w:p>
        </w:tc>
      </w:tr>
      <w:tr w:rsidR="000C1CEB" w:rsidRPr="007E3289" w:rsidTr="00BC2B73">
        <w:trPr>
          <w:trHeight w:val="192"/>
          <w:jc w:val="center"/>
          <w:ins w:id="158" w:author="Huawei" w:date="2019-12-31T18:19:00Z"/>
        </w:trPr>
        <w:tc>
          <w:tcPr>
            <w:tcW w:w="1663" w:type="dxa"/>
            <w:vMerge/>
            <w:tcBorders>
              <w:left w:val="single" w:sz="4" w:space="0" w:color="auto"/>
              <w:right w:val="single" w:sz="4" w:space="0" w:color="auto"/>
            </w:tcBorders>
            <w:vAlign w:val="center"/>
          </w:tcPr>
          <w:p w:rsidR="000C1CEB" w:rsidRDefault="000C1CEB" w:rsidP="00BC2B73">
            <w:pPr>
              <w:pStyle w:val="TAH"/>
              <w:rPr>
                <w:ins w:id="159" w:author="Huawei" w:date="2019-12-31T18:19:00Z"/>
                <w:b w:val="0"/>
                <w:lang w:val="fi-FI" w:eastAsia="fi-FI"/>
              </w:rPr>
            </w:pPr>
          </w:p>
        </w:tc>
        <w:tc>
          <w:tcPr>
            <w:tcW w:w="2919" w:type="dxa"/>
            <w:tcBorders>
              <w:top w:val="nil"/>
              <w:left w:val="nil"/>
              <w:bottom w:val="single" w:sz="4" w:space="0" w:color="auto"/>
              <w:right w:val="single" w:sz="4" w:space="0" w:color="auto"/>
            </w:tcBorders>
            <w:vAlign w:val="bottom"/>
          </w:tcPr>
          <w:p w:rsidR="000C1CEB" w:rsidRPr="001F078B" w:rsidRDefault="000C1CEB" w:rsidP="00BC2B73">
            <w:pPr>
              <w:pStyle w:val="TAL"/>
              <w:rPr>
                <w:ins w:id="160" w:author="Huawei" w:date="2019-12-31T18:19:00Z"/>
                <w:sz w:val="16"/>
                <w:szCs w:val="16"/>
                <w:lang w:val="sv-SE" w:eastAsia="ja-JP"/>
              </w:rPr>
            </w:pPr>
            <w:ins w:id="161" w:author="Huawei" w:date="2019-12-31T18:19:00Z">
              <w:r w:rsidRPr="001F078B">
                <w:rPr>
                  <w:sz w:val="16"/>
                  <w:szCs w:val="16"/>
                </w:rPr>
                <w:t>Frequency range</w:t>
              </w:r>
            </w:ins>
          </w:p>
        </w:tc>
        <w:tc>
          <w:tcPr>
            <w:tcW w:w="951" w:type="dxa"/>
            <w:tcBorders>
              <w:top w:val="nil"/>
              <w:left w:val="nil"/>
              <w:bottom w:val="single" w:sz="4" w:space="0" w:color="auto"/>
              <w:right w:val="single" w:sz="4" w:space="0" w:color="auto"/>
            </w:tcBorders>
            <w:vAlign w:val="center"/>
          </w:tcPr>
          <w:p w:rsidR="000C1CEB" w:rsidRPr="001F078B" w:rsidRDefault="000C1CEB" w:rsidP="00BC2B73">
            <w:pPr>
              <w:pStyle w:val="TAC"/>
              <w:rPr>
                <w:ins w:id="162" w:author="Huawei" w:date="2019-12-31T18:19:00Z"/>
                <w:sz w:val="16"/>
                <w:szCs w:val="16"/>
              </w:rPr>
            </w:pPr>
            <w:ins w:id="163" w:author="Huawei" w:date="2019-12-31T18:19:00Z">
              <w:r w:rsidRPr="001F078B">
                <w:rPr>
                  <w:rFonts w:cs="Arial"/>
                  <w:sz w:val="16"/>
                  <w:szCs w:val="16"/>
                </w:rPr>
                <w:t>1884.5</w:t>
              </w:r>
            </w:ins>
          </w:p>
        </w:tc>
        <w:tc>
          <w:tcPr>
            <w:tcW w:w="315" w:type="dxa"/>
            <w:tcBorders>
              <w:top w:val="nil"/>
              <w:left w:val="nil"/>
              <w:bottom w:val="single" w:sz="4" w:space="0" w:color="auto"/>
              <w:right w:val="single" w:sz="4" w:space="0" w:color="auto"/>
            </w:tcBorders>
            <w:vAlign w:val="center"/>
          </w:tcPr>
          <w:p w:rsidR="000C1CEB" w:rsidRPr="001F078B" w:rsidRDefault="000C1CEB" w:rsidP="00BC2B73">
            <w:pPr>
              <w:pStyle w:val="TAC"/>
              <w:rPr>
                <w:ins w:id="164" w:author="Huawei" w:date="2019-12-31T18:19:00Z"/>
                <w:sz w:val="16"/>
                <w:szCs w:val="16"/>
              </w:rPr>
            </w:pPr>
            <w:ins w:id="165" w:author="Huawei" w:date="2019-12-31T18:19: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0C1CEB" w:rsidRPr="001F078B" w:rsidRDefault="000C1CEB" w:rsidP="00BC2B73">
            <w:pPr>
              <w:pStyle w:val="TAC"/>
              <w:rPr>
                <w:ins w:id="166" w:author="Huawei" w:date="2019-12-31T18:19:00Z"/>
                <w:rStyle w:val="TALCar"/>
                <w:rFonts w:cs="Arial"/>
                <w:sz w:val="16"/>
                <w:szCs w:val="16"/>
              </w:rPr>
            </w:pPr>
            <w:ins w:id="167" w:author="Huawei" w:date="2019-12-31T18:19:00Z">
              <w:r w:rsidRPr="001F078B">
                <w:rPr>
                  <w:rFonts w:cs="Arial"/>
                  <w:sz w:val="16"/>
                  <w:szCs w:val="16"/>
                </w:rPr>
                <w:t>1915.7</w:t>
              </w:r>
            </w:ins>
          </w:p>
        </w:tc>
        <w:tc>
          <w:tcPr>
            <w:tcW w:w="1194" w:type="dxa"/>
            <w:tcBorders>
              <w:top w:val="nil"/>
              <w:left w:val="nil"/>
              <w:bottom w:val="single" w:sz="4" w:space="0" w:color="auto"/>
              <w:right w:val="single" w:sz="4" w:space="0" w:color="auto"/>
            </w:tcBorders>
            <w:vAlign w:val="center"/>
          </w:tcPr>
          <w:p w:rsidR="000C1CEB" w:rsidRPr="001F078B" w:rsidRDefault="000C1CEB" w:rsidP="00BC2B73">
            <w:pPr>
              <w:pStyle w:val="TAC"/>
              <w:rPr>
                <w:ins w:id="168" w:author="Huawei" w:date="2019-12-31T18:19:00Z"/>
                <w:sz w:val="16"/>
                <w:szCs w:val="16"/>
              </w:rPr>
            </w:pPr>
            <w:ins w:id="169" w:author="Huawei" w:date="2019-12-31T18:19:00Z">
              <w:r w:rsidRPr="001F078B">
                <w:rPr>
                  <w:rFonts w:cs="Arial"/>
                  <w:sz w:val="16"/>
                  <w:szCs w:val="16"/>
                </w:rPr>
                <w:t>-41</w:t>
              </w:r>
            </w:ins>
          </w:p>
        </w:tc>
        <w:tc>
          <w:tcPr>
            <w:tcW w:w="1038" w:type="dxa"/>
            <w:tcBorders>
              <w:top w:val="nil"/>
              <w:left w:val="nil"/>
              <w:bottom w:val="single" w:sz="4" w:space="0" w:color="auto"/>
              <w:right w:val="single" w:sz="4" w:space="0" w:color="auto"/>
            </w:tcBorders>
            <w:vAlign w:val="center"/>
          </w:tcPr>
          <w:p w:rsidR="000C1CEB" w:rsidRPr="001F078B" w:rsidRDefault="000C1CEB" w:rsidP="00BC2B73">
            <w:pPr>
              <w:pStyle w:val="TAC"/>
              <w:rPr>
                <w:ins w:id="170" w:author="Huawei" w:date="2019-12-31T18:19:00Z"/>
                <w:sz w:val="16"/>
                <w:szCs w:val="16"/>
              </w:rPr>
            </w:pPr>
            <w:ins w:id="171" w:author="Huawei" w:date="2019-12-31T18:19:00Z">
              <w:r w:rsidRPr="001F078B">
                <w:rPr>
                  <w:rFonts w:cs="Arial"/>
                  <w:sz w:val="16"/>
                  <w:szCs w:val="16"/>
                </w:rPr>
                <w:t>0.3</w:t>
              </w:r>
            </w:ins>
          </w:p>
        </w:tc>
        <w:tc>
          <w:tcPr>
            <w:tcW w:w="978" w:type="dxa"/>
            <w:tcBorders>
              <w:top w:val="nil"/>
              <w:left w:val="nil"/>
              <w:bottom w:val="single" w:sz="4" w:space="0" w:color="auto"/>
              <w:right w:val="single" w:sz="4" w:space="0" w:color="auto"/>
            </w:tcBorders>
            <w:vAlign w:val="center"/>
          </w:tcPr>
          <w:p w:rsidR="000C1CEB" w:rsidRPr="001F078B" w:rsidRDefault="000C1CEB" w:rsidP="00BC2B73">
            <w:pPr>
              <w:pStyle w:val="TAC"/>
              <w:rPr>
                <w:ins w:id="172" w:author="Huawei" w:date="2019-12-31T18:19:00Z"/>
                <w:sz w:val="16"/>
                <w:szCs w:val="16"/>
              </w:rPr>
            </w:pPr>
            <w:ins w:id="173" w:author="Huawei" w:date="2019-12-31T18:19:00Z">
              <w:r w:rsidRPr="001F078B">
                <w:rPr>
                  <w:rFonts w:cs="Arial"/>
                  <w:sz w:val="16"/>
                  <w:szCs w:val="16"/>
                </w:rPr>
                <w:t>3.12</w:t>
              </w:r>
            </w:ins>
          </w:p>
        </w:tc>
      </w:tr>
      <w:tr w:rsidR="000C1CEB" w:rsidRPr="007E3289" w:rsidTr="00BC2B73">
        <w:trPr>
          <w:trHeight w:val="192"/>
          <w:jc w:val="center"/>
          <w:ins w:id="174" w:author="Huawei" w:date="2019-12-31T18:19:00Z"/>
        </w:trPr>
        <w:tc>
          <w:tcPr>
            <w:tcW w:w="1663" w:type="dxa"/>
            <w:tcBorders>
              <w:left w:val="single" w:sz="4" w:space="0" w:color="auto"/>
              <w:right w:val="single" w:sz="4" w:space="0" w:color="auto"/>
            </w:tcBorders>
            <w:vAlign w:val="center"/>
          </w:tcPr>
          <w:p w:rsidR="000C1CEB" w:rsidRPr="002F670A" w:rsidRDefault="000C1CEB" w:rsidP="00BC2B73">
            <w:pPr>
              <w:pStyle w:val="TAH"/>
              <w:jc w:val="left"/>
              <w:rPr>
                <w:ins w:id="175" w:author="Huawei" w:date="2019-12-31T18:19:00Z"/>
                <w:b w:val="0"/>
                <w:lang w:val="fi-FI" w:eastAsia="fi-FI"/>
              </w:rPr>
            </w:pPr>
          </w:p>
        </w:tc>
        <w:tc>
          <w:tcPr>
            <w:tcW w:w="2919" w:type="dxa"/>
            <w:tcBorders>
              <w:top w:val="nil"/>
              <w:left w:val="nil"/>
              <w:bottom w:val="single" w:sz="4" w:space="0" w:color="auto"/>
              <w:right w:val="single" w:sz="4" w:space="0" w:color="auto"/>
            </w:tcBorders>
            <w:vAlign w:val="bottom"/>
          </w:tcPr>
          <w:p w:rsidR="000C1CEB" w:rsidRPr="001F078B" w:rsidRDefault="000C1CEB" w:rsidP="00BC2B73">
            <w:pPr>
              <w:pStyle w:val="TAL"/>
              <w:rPr>
                <w:ins w:id="176" w:author="Huawei" w:date="2019-12-31T18:19:00Z"/>
                <w:sz w:val="16"/>
                <w:szCs w:val="16"/>
                <w:lang w:val="sv-SE" w:eastAsia="ja-JP"/>
              </w:rPr>
            </w:pPr>
            <w:ins w:id="177" w:author="Huawei" w:date="2019-12-31T18:19:00Z">
              <w:r w:rsidRPr="001F078B">
                <w:rPr>
                  <w:sz w:val="16"/>
                  <w:szCs w:val="16"/>
                </w:rPr>
                <w:t>Frequency range</w:t>
              </w:r>
            </w:ins>
          </w:p>
        </w:tc>
        <w:tc>
          <w:tcPr>
            <w:tcW w:w="951" w:type="dxa"/>
            <w:tcBorders>
              <w:top w:val="nil"/>
              <w:left w:val="nil"/>
              <w:bottom w:val="single" w:sz="4" w:space="0" w:color="auto"/>
              <w:right w:val="single" w:sz="4" w:space="0" w:color="auto"/>
            </w:tcBorders>
            <w:vAlign w:val="center"/>
          </w:tcPr>
          <w:p w:rsidR="000C1CEB" w:rsidRPr="001F078B" w:rsidRDefault="000C1CEB" w:rsidP="00BC2B73">
            <w:pPr>
              <w:pStyle w:val="TAC"/>
              <w:rPr>
                <w:ins w:id="178" w:author="Huawei" w:date="2019-12-31T18:19:00Z"/>
                <w:sz w:val="16"/>
                <w:szCs w:val="16"/>
              </w:rPr>
            </w:pPr>
            <w:ins w:id="179" w:author="Huawei" w:date="2019-12-31T18:19:00Z">
              <w:r w:rsidRPr="001F078B">
                <w:rPr>
                  <w:rFonts w:cs="Arial"/>
                  <w:sz w:val="16"/>
                  <w:szCs w:val="16"/>
                </w:rPr>
                <w:t>860</w:t>
              </w:r>
            </w:ins>
          </w:p>
        </w:tc>
        <w:tc>
          <w:tcPr>
            <w:tcW w:w="315" w:type="dxa"/>
            <w:tcBorders>
              <w:top w:val="nil"/>
              <w:left w:val="nil"/>
              <w:bottom w:val="single" w:sz="4" w:space="0" w:color="auto"/>
              <w:right w:val="single" w:sz="4" w:space="0" w:color="auto"/>
            </w:tcBorders>
            <w:vAlign w:val="center"/>
          </w:tcPr>
          <w:p w:rsidR="000C1CEB" w:rsidRPr="001F078B" w:rsidRDefault="000C1CEB" w:rsidP="00BC2B73">
            <w:pPr>
              <w:pStyle w:val="TAC"/>
              <w:rPr>
                <w:ins w:id="180" w:author="Huawei" w:date="2019-12-31T18:19:00Z"/>
                <w:sz w:val="16"/>
                <w:szCs w:val="16"/>
              </w:rPr>
            </w:pPr>
            <w:ins w:id="181" w:author="Huawei" w:date="2019-12-31T18:19: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0C1CEB" w:rsidRPr="001F078B" w:rsidRDefault="000C1CEB" w:rsidP="00BC2B73">
            <w:pPr>
              <w:pStyle w:val="TAC"/>
              <w:rPr>
                <w:ins w:id="182" w:author="Huawei" w:date="2019-12-31T18:19:00Z"/>
                <w:rStyle w:val="TALCar"/>
                <w:rFonts w:cs="Arial"/>
                <w:sz w:val="16"/>
                <w:szCs w:val="16"/>
              </w:rPr>
            </w:pPr>
            <w:ins w:id="183" w:author="Huawei" w:date="2019-12-31T18:19:00Z">
              <w:r w:rsidRPr="001F078B">
                <w:rPr>
                  <w:rFonts w:cs="Arial"/>
                  <w:sz w:val="16"/>
                  <w:szCs w:val="16"/>
                </w:rPr>
                <w:t>89</w:t>
              </w:r>
              <w:r w:rsidRPr="001F078B">
                <w:rPr>
                  <w:rFonts w:cs="Arial"/>
                  <w:sz w:val="16"/>
                  <w:szCs w:val="16"/>
                  <w:lang w:eastAsia="ja-JP"/>
                </w:rPr>
                <w:t>0</w:t>
              </w:r>
            </w:ins>
          </w:p>
        </w:tc>
        <w:tc>
          <w:tcPr>
            <w:tcW w:w="1194" w:type="dxa"/>
            <w:tcBorders>
              <w:top w:val="nil"/>
              <w:left w:val="nil"/>
              <w:bottom w:val="single" w:sz="4" w:space="0" w:color="auto"/>
              <w:right w:val="single" w:sz="4" w:space="0" w:color="auto"/>
            </w:tcBorders>
            <w:vAlign w:val="center"/>
          </w:tcPr>
          <w:p w:rsidR="000C1CEB" w:rsidRPr="001F078B" w:rsidRDefault="000C1CEB" w:rsidP="00BC2B73">
            <w:pPr>
              <w:pStyle w:val="TAC"/>
              <w:rPr>
                <w:ins w:id="184" w:author="Huawei" w:date="2019-12-31T18:19:00Z"/>
                <w:sz w:val="16"/>
                <w:szCs w:val="16"/>
              </w:rPr>
            </w:pPr>
            <w:ins w:id="185" w:author="Huawei" w:date="2019-12-31T18:19:00Z">
              <w:r w:rsidRPr="001F078B">
                <w:rPr>
                  <w:rFonts w:cs="Arial"/>
                  <w:sz w:val="16"/>
                  <w:szCs w:val="16"/>
                </w:rPr>
                <w:t>-4</w:t>
              </w:r>
              <w:r w:rsidRPr="001F078B">
                <w:rPr>
                  <w:rFonts w:cs="Arial"/>
                  <w:sz w:val="16"/>
                  <w:szCs w:val="16"/>
                  <w:lang w:eastAsia="ja-JP"/>
                </w:rPr>
                <w:t>0</w:t>
              </w:r>
            </w:ins>
          </w:p>
        </w:tc>
        <w:tc>
          <w:tcPr>
            <w:tcW w:w="1038" w:type="dxa"/>
            <w:tcBorders>
              <w:top w:val="nil"/>
              <w:left w:val="nil"/>
              <w:bottom w:val="single" w:sz="4" w:space="0" w:color="auto"/>
              <w:right w:val="single" w:sz="4" w:space="0" w:color="auto"/>
            </w:tcBorders>
            <w:vAlign w:val="center"/>
          </w:tcPr>
          <w:p w:rsidR="000C1CEB" w:rsidRPr="001F078B" w:rsidRDefault="000C1CEB" w:rsidP="00BC2B73">
            <w:pPr>
              <w:pStyle w:val="TAC"/>
              <w:rPr>
                <w:ins w:id="186" w:author="Huawei" w:date="2019-12-31T18:19:00Z"/>
                <w:sz w:val="16"/>
                <w:szCs w:val="16"/>
              </w:rPr>
            </w:pPr>
            <w:ins w:id="187" w:author="Huawei" w:date="2019-12-31T18:19:00Z">
              <w:r w:rsidRPr="001F078B">
                <w:rPr>
                  <w:rFonts w:cs="Arial"/>
                  <w:sz w:val="16"/>
                  <w:szCs w:val="16"/>
                  <w:lang w:eastAsia="ja-JP"/>
                </w:rPr>
                <w:t>1</w:t>
              </w:r>
            </w:ins>
          </w:p>
        </w:tc>
        <w:tc>
          <w:tcPr>
            <w:tcW w:w="978" w:type="dxa"/>
            <w:tcBorders>
              <w:top w:val="nil"/>
              <w:left w:val="nil"/>
              <w:bottom w:val="single" w:sz="4" w:space="0" w:color="auto"/>
              <w:right w:val="single" w:sz="4" w:space="0" w:color="auto"/>
            </w:tcBorders>
            <w:vAlign w:val="center"/>
          </w:tcPr>
          <w:p w:rsidR="000C1CEB" w:rsidRPr="001F078B" w:rsidRDefault="000C1CEB" w:rsidP="00BC2B73">
            <w:pPr>
              <w:pStyle w:val="TAC"/>
              <w:rPr>
                <w:ins w:id="188" w:author="Huawei" w:date="2019-12-31T18:19:00Z"/>
                <w:sz w:val="16"/>
                <w:szCs w:val="16"/>
              </w:rPr>
            </w:pPr>
            <w:ins w:id="189" w:author="Huawei" w:date="2019-12-31T18:19:00Z">
              <w:r w:rsidRPr="001F078B">
                <w:rPr>
                  <w:rFonts w:cs="Arial"/>
                  <w:sz w:val="16"/>
                  <w:szCs w:val="16"/>
                </w:rPr>
                <w:t>5. 12</w:t>
              </w:r>
            </w:ins>
          </w:p>
        </w:tc>
      </w:tr>
      <w:tr w:rsidR="000C1CEB" w:rsidRPr="007E3289" w:rsidTr="00BC2B73">
        <w:trPr>
          <w:trHeight w:val="192"/>
          <w:jc w:val="center"/>
          <w:ins w:id="190" w:author="Huawei" w:date="2019-12-31T18:19:00Z"/>
        </w:trPr>
        <w:tc>
          <w:tcPr>
            <w:tcW w:w="10015" w:type="dxa"/>
            <w:gridSpan w:val="8"/>
            <w:tcBorders>
              <w:top w:val="single" w:sz="4" w:space="0" w:color="auto"/>
              <w:left w:val="single" w:sz="4" w:space="0" w:color="auto"/>
              <w:bottom w:val="single" w:sz="4" w:space="0" w:color="auto"/>
              <w:right w:val="single" w:sz="4" w:space="0" w:color="auto"/>
            </w:tcBorders>
          </w:tcPr>
          <w:p w:rsidR="000C1CEB" w:rsidRPr="001F078B" w:rsidRDefault="000C1CEB" w:rsidP="00BC2B73">
            <w:pPr>
              <w:keepLines/>
              <w:spacing w:after="0"/>
              <w:ind w:left="851" w:hanging="851"/>
              <w:rPr>
                <w:ins w:id="191" w:author="Huawei" w:date="2019-12-31T18:19:00Z"/>
                <w:rFonts w:ascii="Arial" w:hAnsi="Arial" w:cs="Arial"/>
                <w:sz w:val="18"/>
                <w:szCs w:val="18"/>
              </w:rPr>
            </w:pPr>
            <w:ins w:id="192" w:author="Huawei" w:date="2019-12-31T18:19:00Z">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ins>
          </w:p>
          <w:p w:rsidR="000C1CEB" w:rsidRPr="001F078B" w:rsidRDefault="000C1CEB" w:rsidP="00BC2B73">
            <w:pPr>
              <w:keepLines/>
              <w:widowControl w:val="0"/>
              <w:spacing w:after="0"/>
              <w:jc w:val="both"/>
              <w:rPr>
                <w:ins w:id="193" w:author="Huawei" w:date="2019-12-31T18:19:00Z"/>
                <w:rFonts w:ascii="Arial" w:eastAsia="Malgun Gothic" w:hAnsi="Arial" w:cs="Arial"/>
                <w:sz w:val="18"/>
                <w:szCs w:val="18"/>
                <w:lang w:eastAsia="ko-KR"/>
              </w:rPr>
            </w:pPr>
            <w:ins w:id="194" w:author="Huawei" w:date="2019-12-31T18:19:00Z">
              <w:r w:rsidRPr="001F078B">
                <w:rPr>
                  <w:rFonts w:ascii="Arial" w:hAnsi="Arial" w:cs="Arial"/>
                  <w:kern w:val="2"/>
                  <w:sz w:val="18"/>
                  <w:szCs w:val="18"/>
                  <w:lang w:val="en-US" w:eastAsia="zh-CN"/>
                </w:rPr>
                <w:t xml:space="preserve">NOTE </w:t>
              </w:r>
              <w:r w:rsidRPr="001F078B">
                <w:rPr>
                  <w:rFonts w:ascii="Arial" w:eastAsia="Malgun Gothic" w:hAnsi="Arial" w:cs="Arial"/>
                  <w:kern w:val="2"/>
                  <w:sz w:val="18"/>
                  <w:szCs w:val="18"/>
                  <w:lang w:val="en-US" w:eastAsia="ko-KR"/>
                </w:rPr>
                <w:t>3</w:t>
              </w:r>
              <w:r w:rsidRPr="001F078B">
                <w:rPr>
                  <w:rFonts w:ascii="Arial" w:hAnsi="Arial" w:cs="Arial"/>
                  <w:sz w:val="18"/>
                  <w:szCs w:val="18"/>
                  <w:lang w:eastAsia="ja-JP"/>
                </w:rPr>
                <w:t>:</w:t>
              </w:r>
              <w:r w:rsidRPr="001F078B">
                <w:rPr>
                  <w:rFonts w:ascii="Arial" w:hAnsi="Arial" w:cs="Arial"/>
                  <w:sz w:val="18"/>
                  <w:szCs w:val="18"/>
                  <w:lang w:eastAsia="ja-JP"/>
                </w:rPr>
                <w:tab/>
                <w:t>Applicable when co-existence with PHS system operating in 1884.5 - 1915.7 MHz</w:t>
              </w:r>
            </w:ins>
          </w:p>
          <w:p w:rsidR="000C1CEB" w:rsidRPr="001F078B" w:rsidRDefault="000C1CEB" w:rsidP="00BC2B73">
            <w:pPr>
              <w:keepLines/>
              <w:spacing w:after="0"/>
              <w:ind w:left="851" w:hanging="851"/>
              <w:rPr>
                <w:ins w:id="195" w:author="Huawei" w:date="2019-12-31T18:19:00Z"/>
                <w:rFonts w:ascii="Arial" w:hAnsi="Arial" w:cs="Arial"/>
                <w:sz w:val="18"/>
                <w:szCs w:val="18"/>
                <w:lang w:eastAsia="ja-JP"/>
              </w:rPr>
            </w:pPr>
            <w:ins w:id="196" w:author="Huawei" w:date="2019-12-31T18:19:00Z">
              <w:r w:rsidRPr="001F078B">
                <w:rPr>
                  <w:rFonts w:ascii="Arial" w:hAnsi="Arial" w:cs="Arial"/>
                  <w:sz w:val="18"/>
                  <w:szCs w:val="18"/>
                  <w:lang w:eastAsia="ja-JP"/>
                </w:rPr>
                <w:t xml:space="preserve">NOTE </w:t>
              </w:r>
              <w:r w:rsidRPr="001F078B">
                <w:rPr>
                  <w:rFonts w:ascii="Arial" w:eastAsia="Malgun Gothic" w:hAnsi="Arial" w:cs="Arial"/>
                  <w:sz w:val="18"/>
                  <w:szCs w:val="18"/>
                  <w:lang w:eastAsia="ko-KR"/>
                </w:rPr>
                <w:t>4</w:t>
              </w:r>
              <w:r w:rsidRPr="001F078B">
                <w:rPr>
                  <w:rFonts w:ascii="Arial" w:hAnsi="Arial" w:cs="Arial"/>
                  <w:sz w:val="18"/>
                  <w:szCs w:val="18"/>
                  <w:lang w:eastAsia="ja-JP"/>
                </w:rPr>
                <w:t>:</w:t>
              </w:r>
              <w:r w:rsidRPr="001F078B">
                <w:rPr>
                  <w:rFonts w:ascii="Arial" w:hAnsi="Arial" w:cs="Arial"/>
                  <w:sz w:val="18"/>
                  <w:szCs w:val="18"/>
                  <w:lang w:eastAsia="ja-JP"/>
                </w:rPr>
                <w:tab/>
                <w:t>Applicable only when the assigned E-UTRA carrier is confined within 824 MHz and 849 MHz for UE category M1, M2 and UE category NB1 and NB2.</w:t>
              </w:r>
            </w:ins>
          </w:p>
          <w:p w:rsidR="000C1CEB" w:rsidRDefault="000C1CEB" w:rsidP="00BC2B73">
            <w:pPr>
              <w:keepNext/>
              <w:keepLines/>
              <w:spacing w:after="0"/>
              <w:ind w:left="851" w:hanging="851"/>
              <w:rPr>
                <w:ins w:id="197" w:author="Huawei" w:date="2019-12-31T18:19:00Z"/>
                <w:rFonts w:ascii="Arial" w:hAnsi="Arial" w:cs="Arial"/>
                <w:sz w:val="18"/>
                <w:szCs w:val="18"/>
              </w:rPr>
            </w:pPr>
            <w:ins w:id="198" w:author="Huawei" w:date="2019-12-31T18:19:00Z">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ins>
          </w:p>
          <w:p w:rsidR="000C1CEB" w:rsidRPr="00F8608C" w:rsidRDefault="000C1CEB" w:rsidP="00BC2B73">
            <w:pPr>
              <w:keepNext/>
              <w:keepLines/>
              <w:spacing w:after="0"/>
              <w:ind w:left="851" w:hanging="851"/>
              <w:rPr>
                <w:ins w:id="199" w:author="Huawei" w:date="2019-12-31T18:19:00Z"/>
                <w:rFonts w:ascii="Arial" w:hAnsi="Arial" w:cs="Arial"/>
                <w:sz w:val="18"/>
                <w:szCs w:val="18"/>
              </w:rPr>
            </w:pPr>
            <w:ins w:id="200" w:author="Huawei" w:date="2019-12-31T18:19:00Z">
              <w:r w:rsidRPr="001F078B">
                <w:rPr>
                  <w:rFonts w:ascii="Arial" w:hAnsi="Arial" w:cs="Arial"/>
                  <w:sz w:val="18"/>
                  <w:szCs w:val="18"/>
                  <w:lang w:eastAsia="ja-JP"/>
                </w:rPr>
                <w:t>NOTE 12:</w:t>
              </w:r>
              <w:r w:rsidRPr="001F078B">
                <w:tab/>
              </w:r>
              <w:r w:rsidRPr="001F078B">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1F078B">
                <w:rPr>
                  <w:rFonts w:ascii="Arial" w:hAnsi="Arial" w:cs="Arial"/>
                  <w:sz w:val="18"/>
                  <w:szCs w:val="18"/>
                  <w:lang w:eastAsia="ja-JP"/>
                </w:rPr>
                <w:t>RB</w:t>
              </w:r>
              <w:r w:rsidRPr="001F078B">
                <w:rPr>
                  <w:rFonts w:ascii="Arial" w:hAnsi="Arial" w:cs="Arial"/>
                  <w:sz w:val="18"/>
                  <w:szCs w:val="18"/>
                  <w:vertAlign w:val="subscript"/>
                  <w:lang w:eastAsia="ja-JP"/>
                </w:rPr>
                <w:t>start</w:t>
              </w:r>
              <w:proofErr w:type="spellEnd"/>
              <w:r w:rsidRPr="001F078B">
                <w:rPr>
                  <w:rFonts w:ascii="Arial" w:hAnsi="Arial" w:cs="Arial"/>
                  <w:sz w:val="18"/>
                  <w:szCs w:val="18"/>
                  <w:lang w:eastAsia="ja-JP"/>
                </w:rPr>
                <w:t xml:space="preserve"> &gt; 3.</w:t>
              </w:r>
            </w:ins>
          </w:p>
        </w:tc>
      </w:tr>
    </w:tbl>
    <w:p w:rsidR="000C1CEB" w:rsidRPr="005F6DD4" w:rsidRDefault="000C1CEB" w:rsidP="000C1CEB">
      <w:pPr>
        <w:rPr>
          <w:ins w:id="201" w:author="Huawei" w:date="2019-12-31T18:19:00Z"/>
          <w:rFonts w:ascii="Arial" w:hAnsi="Arial" w:cs="Arial"/>
          <w:color w:val="FF0000"/>
          <w:sz w:val="28"/>
          <w:szCs w:val="28"/>
          <w:lang w:val="en-US" w:eastAsia="zh-CN"/>
        </w:rPr>
      </w:pPr>
    </w:p>
    <w:p w:rsidR="000C1CEB" w:rsidRPr="00697599" w:rsidRDefault="000C1CEB" w:rsidP="000C1CEB">
      <w:pPr>
        <w:keepNext/>
        <w:keepLines/>
        <w:spacing w:before="120"/>
        <w:ind w:left="1134" w:hanging="1134"/>
        <w:outlineLvl w:val="3"/>
        <w:rPr>
          <w:ins w:id="202" w:author="Huawei" w:date="2019-12-31T18:19:00Z"/>
          <w:rFonts w:ascii="Arial" w:hAnsi="Arial" w:cs="Arial"/>
          <w:sz w:val="28"/>
          <w:lang w:val="en-US" w:eastAsia="zh-CN"/>
        </w:rPr>
      </w:pPr>
      <w:bookmarkStart w:id="203" w:name="_Toc494295563"/>
      <w:bookmarkStart w:id="204" w:name="_Toc495923663"/>
      <w:bookmarkStart w:id="205" w:name="_Toc500344916"/>
      <w:bookmarkStart w:id="206" w:name="_Toc507677789"/>
      <w:bookmarkStart w:id="207" w:name="_Toc512349567"/>
      <w:ins w:id="208" w:author="Huawei" w:date="2019-12-31T18:19:00Z">
        <w:r>
          <w:rPr>
            <w:rFonts w:ascii="Arial" w:hAnsi="Arial" w:cs="Arial"/>
            <w:sz w:val="28"/>
            <w:lang w:val="en-US" w:eastAsia="zh-CN"/>
          </w:rPr>
          <w:t>6.1</w:t>
        </w:r>
        <w:proofErr w:type="gramStart"/>
        <w:r>
          <w:rPr>
            <w:rFonts w:ascii="Arial" w:hAnsi="Arial" w:cs="Arial"/>
            <w:sz w:val="28"/>
            <w:lang w:val="en-US" w:eastAsia="zh-CN"/>
          </w:rPr>
          <w:t>.x.4</w:t>
        </w:r>
        <w:proofErr w:type="gramEnd"/>
        <w:r w:rsidRPr="00697599">
          <w:rPr>
            <w:rFonts w:ascii="Arial" w:hAnsi="Arial" w:cs="Arial"/>
            <w:sz w:val="28"/>
            <w:lang w:val="en-US" w:eastAsia="zh-CN"/>
          </w:rPr>
          <w:tab/>
        </w:r>
        <w:bookmarkEnd w:id="203"/>
        <w:bookmarkEnd w:id="204"/>
        <w:bookmarkEnd w:id="205"/>
        <w:bookmarkEnd w:id="206"/>
        <w:bookmarkEnd w:id="207"/>
        <w:r>
          <w:rPr>
            <w:rFonts w:ascii="Arial" w:hAnsi="Arial" w:cs="Arial"/>
            <w:sz w:val="28"/>
            <w:lang w:val="en-US" w:eastAsia="zh-CN"/>
          </w:rPr>
          <w:t>MSD analysis for DC</w:t>
        </w:r>
      </w:ins>
    </w:p>
    <w:p w:rsidR="000C1CEB" w:rsidRPr="002E6975" w:rsidRDefault="000C1CEB" w:rsidP="000C1CEB">
      <w:pPr>
        <w:rPr>
          <w:ins w:id="209" w:author="Huawei" w:date="2019-12-31T18:19:00Z"/>
          <w:lang w:val="en-US" w:eastAsia="zh-CN"/>
        </w:rPr>
      </w:pPr>
      <w:ins w:id="210" w:author="Huawei" w:date="2019-12-31T18:19: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lang w:val="en-US" w:eastAsia="zh-CN"/>
          </w:rPr>
          <w:t>4</w:t>
        </w:r>
        <w:r w:rsidRPr="002E6975">
          <w:rPr>
            <w:lang w:val="en-US"/>
          </w:rPr>
          <w:t>-1</w:t>
        </w:r>
        <w:r>
          <w:rPr>
            <w:lang w:val="en-US"/>
          </w:rPr>
          <w:t>.</w:t>
        </w:r>
      </w:ins>
    </w:p>
    <w:p w:rsidR="000C1CEB" w:rsidRDefault="000C1CEB" w:rsidP="000C1CEB">
      <w:pPr>
        <w:keepNext/>
        <w:keepLines/>
        <w:spacing w:before="60"/>
        <w:jc w:val="center"/>
        <w:rPr>
          <w:ins w:id="211" w:author="Huawei" w:date="2019-12-31T18:19:00Z"/>
          <w:rFonts w:ascii="Arial" w:hAnsi="Arial"/>
          <w:b/>
          <w:lang w:eastAsia="zh-CN"/>
        </w:rPr>
      </w:pPr>
      <w:ins w:id="212" w:author="Huawei" w:date="2019-12-31T18:19:00Z">
        <w:r w:rsidRPr="00802E82">
          <w:rPr>
            <w:rFonts w:ascii="Arial" w:hAnsi="Arial"/>
            <w:b/>
            <w:lang w:eastAsia="zh-CN"/>
          </w:rPr>
          <w:t xml:space="preserve">Table </w:t>
        </w:r>
        <w:r>
          <w:rPr>
            <w:rFonts w:ascii="Arial" w:hAnsi="Arial" w:hint="eastAsia"/>
            <w:b/>
            <w:lang w:eastAsia="zh-CN"/>
          </w:rPr>
          <w:t>6.1.x</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5000" w:type="pct"/>
        <w:tblLook w:val="04A0" w:firstRow="1" w:lastRow="0" w:firstColumn="1" w:lastColumn="0" w:noHBand="0" w:noVBand="1"/>
      </w:tblPr>
      <w:tblGrid>
        <w:gridCol w:w="2995"/>
        <w:gridCol w:w="1703"/>
        <w:gridCol w:w="1703"/>
        <w:gridCol w:w="1609"/>
        <w:gridCol w:w="1847"/>
      </w:tblGrid>
      <w:tr w:rsidR="000C1CEB" w:rsidRPr="00F63431" w:rsidTr="00BC2B73">
        <w:trPr>
          <w:trHeight w:val="285"/>
          <w:ins w:id="213" w:author="Huawei" w:date="2019-12-31T18:19: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214" w:author="Huawei" w:date="2019-12-31T18:19:00Z"/>
                <w:rFonts w:ascii="Arial" w:eastAsia="宋体" w:hAnsi="Arial" w:cs="Arial"/>
                <w:b/>
                <w:bCs/>
                <w:sz w:val="18"/>
                <w:szCs w:val="18"/>
                <w:lang w:val="en-US" w:eastAsia="zh-CN"/>
              </w:rPr>
            </w:pPr>
            <w:ins w:id="215" w:author="Huawei" w:date="2019-12-31T18:19:00Z">
              <w:r w:rsidRPr="00F63431">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216" w:author="Huawei" w:date="2019-12-31T18:19:00Z"/>
                <w:rFonts w:ascii="Arial" w:eastAsia="宋体" w:hAnsi="Arial" w:cs="Arial"/>
                <w:b/>
                <w:bCs/>
                <w:sz w:val="18"/>
                <w:szCs w:val="18"/>
                <w:lang w:val="en-US" w:eastAsia="zh-CN"/>
              </w:rPr>
            </w:pPr>
            <w:proofErr w:type="spellStart"/>
            <w:ins w:id="217" w:author="Huawei" w:date="2019-12-31T18:19:00Z">
              <w:r w:rsidRPr="00F63431">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218" w:author="Huawei" w:date="2019-12-31T18:19:00Z"/>
                <w:rFonts w:ascii="Arial" w:eastAsia="宋体" w:hAnsi="Arial" w:cs="Arial"/>
                <w:b/>
                <w:bCs/>
                <w:sz w:val="18"/>
                <w:szCs w:val="18"/>
                <w:lang w:val="en-US" w:eastAsia="zh-CN"/>
              </w:rPr>
            </w:pPr>
            <w:proofErr w:type="spellStart"/>
            <w:ins w:id="219" w:author="Huawei" w:date="2019-12-31T18:19:00Z">
              <w:r w:rsidRPr="00F63431">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220" w:author="Huawei" w:date="2019-12-31T18:19:00Z"/>
                <w:rFonts w:ascii="Arial" w:eastAsia="宋体" w:hAnsi="Arial" w:cs="Arial"/>
                <w:b/>
                <w:bCs/>
                <w:sz w:val="18"/>
                <w:szCs w:val="18"/>
                <w:lang w:val="en-US" w:eastAsia="zh-CN"/>
              </w:rPr>
            </w:pPr>
            <w:proofErr w:type="spellStart"/>
            <w:ins w:id="221" w:author="Huawei" w:date="2019-12-31T18:19:00Z">
              <w:r w:rsidRPr="00F63431">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222" w:author="Huawei" w:date="2019-12-31T18:19:00Z"/>
                <w:rFonts w:ascii="Arial" w:eastAsia="宋体" w:hAnsi="Arial" w:cs="Arial"/>
                <w:b/>
                <w:bCs/>
                <w:sz w:val="18"/>
                <w:szCs w:val="18"/>
                <w:lang w:val="en-US" w:eastAsia="zh-CN"/>
              </w:rPr>
            </w:pPr>
            <w:proofErr w:type="spellStart"/>
            <w:ins w:id="223" w:author="Huawei" w:date="2019-12-31T18:19:00Z">
              <w:r w:rsidRPr="00F63431">
                <w:rPr>
                  <w:rFonts w:ascii="Arial" w:eastAsia="宋体" w:hAnsi="Arial" w:cs="Arial"/>
                  <w:b/>
                  <w:bCs/>
                  <w:sz w:val="18"/>
                  <w:szCs w:val="18"/>
                  <w:lang w:val="en-US" w:eastAsia="zh-CN"/>
                </w:rPr>
                <w:t>fy_high</w:t>
              </w:r>
              <w:proofErr w:type="spellEnd"/>
            </w:ins>
          </w:p>
        </w:tc>
      </w:tr>
      <w:tr w:rsidR="000C1CEB" w:rsidRPr="00F63431" w:rsidTr="00BC2B73">
        <w:trPr>
          <w:trHeight w:val="720"/>
          <w:ins w:id="224" w:author="Huawei" w:date="2019-12-31T18:19: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0C1CEB" w:rsidRPr="00F63431" w:rsidRDefault="000C1CEB" w:rsidP="00BC2B73">
            <w:pPr>
              <w:overflowPunct/>
              <w:autoSpaceDE/>
              <w:autoSpaceDN/>
              <w:adjustRightInd/>
              <w:spacing w:after="0"/>
              <w:textAlignment w:val="auto"/>
              <w:rPr>
                <w:ins w:id="225" w:author="Huawei" w:date="2019-12-31T18:19:00Z"/>
                <w:rFonts w:ascii="Arial" w:eastAsia="宋体" w:hAnsi="Arial" w:cs="Arial"/>
                <w:sz w:val="18"/>
                <w:szCs w:val="18"/>
                <w:lang w:val="en-US" w:eastAsia="zh-CN"/>
              </w:rPr>
            </w:pPr>
            <w:ins w:id="226" w:author="Huawei" w:date="2019-12-31T18:19:00Z">
              <w:r w:rsidRPr="00F63431">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0C1CEB" w:rsidRPr="00F63431" w:rsidRDefault="000C1CEB" w:rsidP="00BC2B73">
            <w:pPr>
              <w:overflowPunct/>
              <w:autoSpaceDE/>
              <w:autoSpaceDN/>
              <w:adjustRightInd/>
              <w:spacing w:after="0"/>
              <w:jc w:val="center"/>
              <w:textAlignment w:val="auto"/>
              <w:rPr>
                <w:ins w:id="227" w:author="Huawei" w:date="2019-12-31T18:19:00Z"/>
                <w:rFonts w:ascii="Arial" w:eastAsia="宋体" w:hAnsi="Arial" w:cs="Arial"/>
                <w:sz w:val="18"/>
                <w:szCs w:val="18"/>
                <w:lang w:val="en-US" w:eastAsia="zh-CN"/>
              </w:rPr>
            </w:pPr>
            <w:ins w:id="228" w:author="Huawei" w:date="2019-12-31T18:19:00Z">
              <w:r w:rsidRPr="00F63431">
                <w:rPr>
                  <w:rFonts w:ascii="Arial" w:eastAsia="宋体" w:hAnsi="Arial" w:cs="Arial"/>
                  <w:sz w:val="18"/>
                  <w:szCs w:val="18"/>
                  <w:lang w:val="en-US" w:eastAsia="zh-CN"/>
                </w:rPr>
                <w:t>1710</w:t>
              </w:r>
            </w:ins>
          </w:p>
        </w:tc>
        <w:tc>
          <w:tcPr>
            <w:tcW w:w="864" w:type="pct"/>
            <w:tcBorders>
              <w:top w:val="nil"/>
              <w:left w:val="nil"/>
              <w:bottom w:val="single" w:sz="4" w:space="0" w:color="auto"/>
              <w:right w:val="single" w:sz="4" w:space="0" w:color="auto"/>
            </w:tcBorders>
            <w:shd w:val="clear" w:color="000000" w:fill="FFFF00"/>
            <w:vAlign w:val="center"/>
            <w:hideMark/>
          </w:tcPr>
          <w:p w:rsidR="000C1CEB" w:rsidRPr="00F63431" w:rsidRDefault="000C1CEB" w:rsidP="00BC2B73">
            <w:pPr>
              <w:overflowPunct/>
              <w:autoSpaceDE/>
              <w:autoSpaceDN/>
              <w:adjustRightInd/>
              <w:spacing w:after="0"/>
              <w:jc w:val="center"/>
              <w:textAlignment w:val="auto"/>
              <w:rPr>
                <w:ins w:id="229" w:author="Huawei" w:date="2019-12-31T18:19:00Z"/>
                <w:rFonts w:ascii="Arial" w:eastAsia="宋体" w:hAnsi="Arial" w:cs="Arial"/>
                <w:sz w:val="18"/>
                <w:szCs w:val="18"/>
                <w:lang w:val="en-US" w:eastAsia="zh-CN"/>
              </w:rPr>
            </w:pPr>
            <w:ins w:id="230" w:author="Huawei" w:date="2019-12-31T18:19:00Z">
              <w:r w:rsidRPr="00F63431">
                <w:rPr>
                  <w:rFonts w:ascii="Arial" w:eastAsia="宋体" w:hAnsi="Arial" w:cs="Arial"/>
                  <w:sz w:val="18"/>
                  <w:szCs w:val="18"/>
                  <w:lang w:val="en-US" w:eastAsia="zh-CN"/>
                </w:rPr>
                <w:t>1785</w:t>
              </w:r>
            </w:ins>
          </w:p>
        </w:tc>
        <w:tc>
          <w:tcPr>
            <w:tcW w:w="816" w:type="pct"/>
            <w:tcBorders>
              <w:top w:val="nil"/>
              <w:left w:val="nil"/>
              <w:bottom w:val="single" w:sz="4" w:space="0" w:color="auto"/>
              <w:right w:val="single" w:sz="4" w:space="0" w:color="auto"/>
            </w:tcBorders>
            <w:shd w:val="clear" w:color="000000" w:fill="FFFF00"/>
            <w:vAlign w:val="center"/>
            <w:hideMark/>
          </w:tcPr>
          <w:p w:rsidR="000C1CEB" w:rsidRPr="00F63431" w:rsidRDefault="000C1CEB" w:rsidP="00BC2B73">
            <w:pPr>
              <w:overflowPunct/>
              <w:autoSpaceDE/>
              <w:autoSpaceDN/>
              <w:adjustRightInd/>
              <w:spacing w:after="0"/>
              <w:jc w:val="center"/>
              <w:textAlignment w:val="auto"/>
              <w:rPr>
                <w:ins w:id="231" w:author="Huawei" w:date="2019-12-31T18:19:00Z"/>
                <w:rFonts w:ascii="Arial" w:eastAsia="宋体" w:hAnsi="Arial" w:cs="Arial"/>
                <w:sz w:val="18"/>
                <w:szCs w:val="18"/>
                <w:lang w:val="en-US" w:eastAsia="zh-CN"/>
              </w:rPr>
            </w:pPr>
            <w:ins w:id="232" w:author="Huawei" w:date="2019-12-31T18:19:00Z">
              <w:r w:rsidRPr="00F63431">
                <w:rPr>
                  <w:rFonts w:ascii="Arial" w:eastAsia="宋体" w:hAnsi="Arial" w:cs="Arial"/>
                  <w:sz w:val="18"/>
                  <w:szCs w:val="18"/>
                  <w:lang w:val="en-US" w:eastAsia="zh-CN"/>
                </w:rPr>
                <w:t>880</w:t>
              </w:r>
            </w:ins>
          </w:p>
        </w:tc>
        <w:tc>
          <w:tcPr>
            <w:tcW w:w="937" w:type="pct"/>
            <w:tcBorders>
              <w:top w:val="nil"/>
              <w:left w:val="nil"/>
              <w:bottom w:val="single" w:sz="4" w:space="0" w:color="auto"/>
              <w:right w:val="single" w:sz="8" w:space="0" w:color="auto"/>
            </w:tcBorders>
            <w:shd w:val="clear" w:color="000000" w:fill="FFFF00"/>
            <w:vAlign w:val="center"/>
            <w:hideMark/>
          </w:tcPr>
          <w:p w:rsidR="000C1CEB" w:rsidRPr="00F63431" w:rsidRDefault="000C1CEB" w:rsidP="00BC2B73">
            <w:pPr>
              <w:overflowPunct/>
              <w:autoSpaceDE/>
              <w:autoSpaceDN/>
              <w:adjustRightInd/>
              <w:spacing w:after="0"/>
              <w:jc w:val="center"/>
              <w:textAlignment w:val="auto"/>
              <w:rPr>
                <w:ins w:id="233" w:author="Huawei" w:date="2019-12-31T18:19:00Z"/>
                <w:rFonts w:ascii="Arial" w:eastAsia="宋体" w:hAnsi="Arial" w:cs="Arial"/>
                <w:sz w:val="18"/>
                <w:szCs w:val="18"/>
                <w:lang w:val="en-US" w:eastAsia="zh-CN"/>
              </w:rPr>
            </w:pPr>
            <w:ins w:id="234" w:author="Huawei" w:date="2019-12-31T18:19:00Z">
              <w:r w:rsidRPr="00F63431">
                <w:rPr>
                  <w:rFonts w:ascii="Arial" w:eastAsia="宋体" w:hAnsi="Arial" w:cs="Arial"/>
                  <w:sz w:val="18"/>
                  <w:szCs w:val="18"/>
                  <w:lang w:val="en-US" w:eastAsia="zh-CN"/>
                </w:rPr>
                <w:t>915</w:t>
              </w:r>
            </w:ins>
          </w:p>
        </w:tc>
      </w:tr>
      <w:tr w:rsidR="000C1CEB" w:rsidRPr="00F63431" w:rsidTr="00BC2B73">
        <w:trPr>
          <w:trHeight w:val="285"/>
          <w:ins w:id="235" w:author="Huawei" w:date="2019-12-31T18:1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ins w:id="236" w:author="Huawei" w:date="2019-12-31T18:19:00Z"/>
                <w:rFonts w:ascii="Arial" w:eastAsia="宋体" w:hAnsi="Arial" w:cs="Arial"/>
                <w:sz w:val="18"/>
                <w:szCs w:val="18"/>
                <w:lang w:val="en-US" w:eastAsia="zh-CN"/>
              </w:rPr>
            </w:pPr>
            <w:ins w:id="237" w:author="Huawei" w:date="2019-12-31T18:19:00Z">
              <w:r w:rsidRPr="00F63431">
                <w:rPr>
                  <w:rFonts w:ascii="Arial" w:eastAsia="宋体" w:hAnsi="Arial" w:cs="Arial"/>
                  <w:sz w:val="18"/>
                  <w:szCs w:val="18"/>
                  <w:lang w:val="en-US" w:eastAsia="zh-CN"/>
                </w:rPr>
                <w:t>2</w:t>
              </w:r>
              <w:r w:rsidRPr="00F63431">
                <w:rPr>
                  <w:rFonts w:ascii="Arial" w:eastAsia="宋体" w:hAnsi="Arial" w:cs="Arial"/>
                  <w:sz w:val="18"/>
                  <w:szCs w:val="18"/>
                  <w:vertAlign w:val="superscript"/>
                  <w:lang w:val="en-US" w:eastAsia="zh-CN"/>
                </w:rPr>
                <w:t>nd</w:t>
              </w:r>
              <w:r w:rsidRPr="00F63431">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238" w:author="Huawei" w:date="2019-12-31T18:19:00Z"/>
                <w:rFonts w:ascii="Arial" w:eastAsia="宋体" w:hAnsi="Arial" w:cs="Arial"/>
                <w:sz w:val="18"/>
                <w:szCs w:val="18"/>
                <w:lang w:val="en-US" w:eastAsia="zh-CN"/>
              </w:rPr>
            </w:pPr>
            <w:ins w:id="239"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240" w:author="Huawei" w:date="2019-12-31T18:19:00Z"/>
                <w:rFonts w:ascii="Arial" w:eastAsia="宋体" w:hAnsi="Arial" w:cs="Arial"/>
                <w:sz w:val="18"/>
                <w:szCs w:val="18"/>
                <w:lang w:val="en-US" w:eastAsia="zh-CN"/>
              </w:rPr>
            </w:pPr>
            <w:ins w:id="241"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242" w:author="Huawei" w:date="2019-12-31T18:19:00Z"/>
                <w:rFonts w:ascii="Arial" w:eastAsia="宋体" w:hAnsi="Arial" w:cs="Arial"/>
                <w:sz w:val="18"/>
                <w:szCs w:val="18"/>
                <w:lang w:val="en-US" w:eastAsia="zh-CN"/>
              </w:rPr>
            </w:pPr>
            <w:ins w:id="243" w:author="Huawei" w:date="2019-12-31T18:19:00Z">
              <w:r w:rsidRPr="00F63431">
                <w:rPr>
                  <w:rFonts w:ascii="Arial" w:eastAsia="宋体" w:hAnsi="Arial" w:cs="Arial"/>
                  <w:sz w:val="18"/>
                  <w:szCs w:val="18"/>
                  <w:lang w:val="en-US" w:eastAsia="zh-CN"/>
                </w:rPr>
                <w:t xml:space="preserve">2* </w:t>
              </w:r>
              <w:proofErr w:type="spellStart"/>
              <w:r w:rsidRPr="00F63431">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244" w:author="Huawei" w:date="2019-12-31T18:19:00Z"/>
                <w:rFonts w:ascii="Arial" w:eastAsia="宋体" w:hAnsi="Arial" w:cs="Arial"/>
                <w:sz w:val="18"/>
                <w:szCs w:val="18"/>
                <w:lang w:val="en-US" w:eastAsia="zh-CN"/>
              </w:rPr>
            </w:pPr>
            <w:ins w:id="245" w:author="Huawei" w:date="2019-12-31T18:19:00Z">
              <w:r w:rsidRPr="00F63431">
                <w:rPr>
                  <w:rFonts w:ascii="Arial" w:eastAsia="宋体" w:hAnsi="Arial" w:cs="Arial"/>
                  <w:sz w:val="18"/>
                  <w:szCs w:val="18"/>
                  <w:lang w:val="en-US" w:eastAsia="zh-CN"/>
                </w:rPr>
                <w:t xml:space="preserve">2* </w:t>
              </w:r>
              <w:proofErr w:type="spellStart"/>
              <w:r w:rsidRPr="00F63431">
                <w:rPr>
                  <w:rFonts w:ascii="Arial" w:eastAsia="宋体" w:hAnsi="Arial" w:cs="Arial"/>
                  <w:sz w:val="18"/>
                  <w:szCs w:val="18"/>
                  <w:lang w:val="en-US" w:eastAsia="zh-CN"/>
                </w:rPr>
                <w:t>fy_high</w:t>
              </w:r>
              <w:proofErr w:type="spellEnd"/>
            </w:ins>
          </w:p>
        </w:tc>
      </w:tr>
      <w:tr w:rsidR="000C1CEB" w:rsidRPr="00F63431" w:rsidTr="00BC2B73">
        <w:trPr>
          <w:trHeight w:val="825"/>
          <w:ins w:id="246" w:author="Huawei" w:date="2019-12-31T18:19: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0C1CEB" w:rsidRPr="00F63431" w:rsidRDefault="000C1CEB" w:rsidP="00BC2B73">
            <w:pPr>
              <w:overflowPunct/>
              <w:autoSpaceDE/>
              <w:autoSpaceDN/>
              <w:adjustRightInd/>
              <w:spacing w:after="0"/>
              <w:textAlignment w:val="auto"/>
              <w:rPr>
                <w:ins w:id="247" w:author="Huawei" w:date="2019-12-31T18:19:00Z"/>
                <w:rFonts w:ascii="Arial" w:eastAsia="宋体" w:hAnsi="Arial" w:cs="Arial"/>
                <w:sz w:val="18"/>
                <w:szCs w:val="18"/>
                <w:lang w:val="en-US" w:eastAsia="zh-CN"/>
              </w:rPr>
            </w:pPr>
            <w:ins w:id="248" w:author="Huawei" w:date="2019-12-31T18:19:00Z">
              <w:r w:rsidRPr="00F63431">
                <w:rPr>
                  <w:rFonts w:ascii="Arial" w:eastAsia="宋体" w:hAnsi="Arial" w:cs="Arial"/>
                  <w:sz w:val="18"/>
                  <w:szCs w:val="18"/>
                  <w:lang w:val="en-US" w:eastAsia="zh-CN"/>
                </w:rPr>
                <w:t>2</w:t>
              </w:r>
              <w:r w:rsidRPr="00F63431">
                <w:rPr>
                  <w:rFonts w:ascii="Arial" w:eastAsia="宋体" w:hAnsi="Arial" w:cs="Arial"/>
                  <w:sz w:val="18"/>
                  <w:szCs w:val="18"/>
                  <w:vertAlign w:val="superscript"/>
                  <w:lang w:val="en-US" w:eastAsia="zh-CN"/>
                </w:rPr>
                <w:t>nd</w:t>
              </w:r>
              <w:r w:rsidRPr="00F63431">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0C1CEB" w:rsidRPr="00F63431" w:rsidRDefault="000C1CEB" w:rsidP="00BC2B73">
            <w:pPr>
              <w:overflowPunct/>
              <w:autoSpaceDE/>
              <w:autoSpaceDN/>
              <w:adjustRightInd/>
              <w:spacing w:after="0"/>
              <w:jc w:val="center"/>
              <w:textAlignment w:val="auto"/>
              <w:rPr>
                <w:ins w:id="249" w:author="Huawei" w:date="2019-12-31T18:19:00Z"/>
                <w:rFonts w:ascii="Arial" w:eastAsia="宋体" w:hAnsi="Arial" w:cs="Arial"/>
                <w:sz w:val="18"/>
                <w:szCs w:val="18"/>
                <w:lang w:val="en-US" w:eastAsia="zh-CN"/>
              </w:rPr>
            </w:pPr>
            <w:ins w:id="250" w:author="Huawei" w:date="2019-12-31T18:19:00Z">
              <w:r w:rsidRPr="00F63431">
                <w:rPr>
                  <w:rFonts w:ascii="Arial" w:eastAsia="宋体" w:hAnsi="Arial" w:cs="Arial"/>
                  <w:sz w:val="18"/>
                  <w:szCs w:val="18"/>
                  <w:lang w:val="en-US" w:eastAsia="zh-CN"/>
                </w:rPr>
                <w:t>3420</w:t>
              </w:r>
            </w:ins>
          </w:p>
        </w:tc>
        <w:tc>
          <w:tcPr>
            <w:tcW w:w="864" w:type="pct"/>
            <w:tcBorders>
              <w:top w:val="nil"/>
              <w:left w:val="nil"/>
              <w:bottom w:val="single" w:sz="4" w:space="0" w:color="auto"/>
              <w:right w:val="single" w:sz="4" w:space="0" w:color="auto"/>
            </w:tcBorders>
            <w:shd w:val="clear" w:color="000000" w:fill="4BACC6"/>
            <w:vAlign w:val="center"/>
            <w:hideMark/>
          </w:tcPr>
          <w:p w:rsidR="000C1CEB" w:rsidRPr="00F63431" w:rsidRDefault="000C1CEB" w:rsidP="00BC2B73">
            <w:pPr>
              <w:overflowPunct/>
              <w:autoSpaceDE/>
              <w:autoSpaceDN/>
              <w:adjustRightInd/>
              <w:spacing w:after="0"/>
              <w:jc w:val="center"/>
              <w:textAlignment w:val="auto"/>
              <w:rPr>
                <w:ins w:id="251" w:author="Huawei" w:date="2019-12-31T18:19:00Z"/>
                <w:rFonts w:ascii="Arial" w:eastAsia="宋体" w:hAnsi="Arial" w:cs="Arial"/>
                <w:sz w:val="18"/>
                <w:szCs w:val="18"/>
                <w:lang w:val="en-US" w:eastAsia="zh-CN"/>
              </w:rPr>
            </w:pPr>
            <w:ins w:id="252" w:author="Huawei" w:date="2019-12-31T18:19:00Z">
              <w:r w:rsidRPr="00F63431">
                <w:rPr>
                  <w:rFonts w:ascii="Arial" w:eastAsia="宋体" w:hAnsi="Arial" w:cs="Arial"/>
                  <w:sz w:val="18"/>
                  <w:szCs w:val="18"/>
                  <w:lang w:val="en-US" w:eastAsia="zh-CN"/>
                </w:rPr>
                <w:t>3570</w:t>
              </w:r>
            </w:ins>
          </w:p>
        </w:tc>
        <w:tc>
          <w:tcPr>
            <w:tcW w:w="816" w:type="pct"/>
            <w:tcBorders>
              <w:top w:val="nil"/>
              <w:left w:val="nil"/>
              <w:bottom w:val="single" w:sz="4" w:space="0" w:color="auto"/>
              <w:right w:val="single" w:sz="4" w:space="0" w:color="auto"/>
            </w:tcBorders>
            <w:shd w:val="clear" w:color="000000" w:fill="4BACC6"/>
            <w:vAlign w:val="center"/>
            <w:hideMark/>
          </w:tcPr>
          <w:p w:rsidR="000C1CEB" w:rsidRPr="00F63431" w:rsidRDefault="000C1CEB" w:rsidP="00BC2B73">
            <w:pPr>
              <w:overflowPunct/>
              <w:autoSpaceDE/>
              <w:autoSpaceDN/>
              <w:adjustRightInd/>
              <w:spacing w:after="0"/>
              <w:jc w:val="center"/>
              <w:textAlignment w:val="auto"/>
              <w:rPr>
                <w:ins w:id="253" w:author="Huawei" w:date="2019-12-31T18:19:00Z"/>
                <w:rFonts w:ascii="Arial" w:eastAsia="宋体" w:hAnsi="Arial" w:cs="Arial"/>
                <w:color w:val="FF0000"/>
                <w:sz w:val="18"/>
                <w:szCs w:val="18"/>
                <w:lang w:val="en-US" w:eastAsia="zh-CN"/>
              </w:rPr>
            </w:pPr>
            <w:ins w:id="254" w:author="Huawei" w:date="2019-12-31T18:19:00Z">
              <w:r w:rsidRPr="00F63431">
                <w:rPr>
                  <w:rFonts w:ascii="Arial" w:eastAsia="宋体" w:hAnsi="Arial" w:cs="Arial"/>
                  <w:color w:val="FF0000"/>
                  <w:sz w:val="18"/>
                  <w:szCs w:val="18"/>
                  <w:lang w:val="en-US" w:eastAsia="zh-CN"/>
                </w:rPr>
                <w:t>1760</w:t>
              </w:r>
            </w:ins>
          </w:p>
        </w:tc>
        <w:tc>
          <w:tcPr>
            <w:tcW w:w="937" w:type="pct"/>
            <w:tcBorders>
              <w:top w:val="nil"/>
              <w:left w:val="nil"/>
              <w:bottom w:val="single" w:sz="4" w:space="0" w:color="auto"/>
              <w:right w:val="single" w:sz="8" w:space="0" w:color="auto"/>
            </w:tcBorders>
            <w:shd w:val="clear" w:color="000000" w:fill="4BACC6"/>
            <w:vAlign w:val="center"/>
            <w:hideMark/>
          </w:tcPr>
          <w:p w:rsidR="000C1CEB" w:rsidRPr="00F63431" w:rsidRDefault="000C1CEB" w:rsidP="00BC2B73">
            <w:pPr>
              <w:overflowPunct/>
              <w:autoSpaceDE/>
              <w:autoSpaceDN/>
              <w:adjustRightInd/>
              <w:spacing w:after="0"/>
              <w:jc w:val="center"/>
              <w:textAlignment w:val="auto"/>
              <w:rPr>
                <w:ins w:id="255" w:author="Huawei" w:date="2019-12-31T18:19:00Z"/>
                <w:rFonts w:ascii="Arial" w:eastAsia="宋体" w:hAnsi="Arial" w:cs="Arial"/>
                <w:color w:val="FF0000"/>
                <w:sz w:val="18"/>
                <w:szCs w:val="18"/>
                <w:lang w:val="en-US" w:eastAsia="zh-CN"/>
              </w:rPr>
            </w:pPr>
            <w:ins w:id="256" w:author="Huawei" w:date="2019-12-31T18:19:00Z">
              <w:r w:rsidRPr="00F63431">
                <w:rPr>
                  <w:rFonts w:ascii="Arial" w:eastAsia="宋体" w:hAnsi="Arial" w:cs="Arial"/>
                  <w:color w:val="FF0000"/>
                  <w:sz w:val="18"/>
                  <w:szCs w:val="18"/>
                  <w:lang w:val="en-US" w:eastAsia="zh-CN"/>
                </w:rPr>
                <w:t>1830</w:t>
              </w:r>
            </w:ins>
          </w:p>
        </w:tc>
      </w:tr>
      <w:tr w:rsidR="000C1CEB" w:rsidRPr="00F63431" w:rsidTr="00BC2B73">
        <w:trPr>
          <w:trHeight w:val="285"/>
          <w:ins w:id="257" w:author="Huawei" w:date="2019-12-31T18:1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ins w:id="258" w:author="Huawei" w:date="2019-12-31T18:19:00Z"/>
                <w:rFonts w:ascii="Arial" w:eastAsia="宋体" w:hAnsi="Arial" w:cs="Arial"/>
                <w:sz w:val="18"/>
                <w:szCs w:val="18"/>
                <w:lang w:val="en-US" w:eastAsia="zh-CN"/>
              </w:rPr>
            </w:pPr>
            <w:ins w:id="259" w:author="Huawei" w:date="2019-12-31T18:19:00Z">
              <w:r w:rsidRPr="00F63431">
                <w:rPr>
                  <w:rFonts w:ascii="Arial" w:eastAsia="宋体" w:hAnsi="Arial" w:cs="Arial"/>
                  <w:sz w:val="18"/>
                  <w:szCs w:val="18"/>
                  <w:lang w:val="en-US" w:eastAsia="zh-CN"/>
                </w:rPr>
                <w:t>3</w:t>
              </w:r>
              <w:r w:rsidRPr="00F63431">
                <w:rPr>
                  <w:rFonts w:ascii="Arial" w:eastAsia="宋体" w:hAnsi="Arial" w:cs="Arial"/>
                  <w:sz w:val="18"/>
                  <w:szCs w:val="18"/>
                  <w:vertAlign w:val="superscript"/>
                  <w:lang w:val="en-US" w:eastAsia="zh-CN"/>
                </w:rPr>
                <w:t>rd</w:t>
              </w:r>
              <w:r w:rsidRPr="00F63431">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260" w:author="Huawei" w:date="2019-12-31T18:19:00Z"/>
                <w:rFonts w:ascii="Arial" w:eastAsia="宋体" w:hAnsi="Arial" w:cs="Arial"/>
                <w:sz w:val="18"/>
                <w:szCs w:val="18"/>
                <w:lang w:val="en-US" w:eastAsia="zh-CN"/>
              </w:rPr>
            </w:pPr>
            <w:ins w:id="261" w:author="Huawei" w:date="2019-12-31T18:19:00Z">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262" w:author="Huawei" w:date="2019-12-31T18:19:00Z"/>
                <w:rFonts w:ascii="Arial" w:eastAsia="宋体" w:hAnsi="Arial" w:cs="Arial"/>
                <w:sz w:val="18"/>
                <w:szCs w:val="18"/>
                <w:lang w:val="en-US" w:eastAsia="zh-CN"/>
              </w:rPr>
            </w:pPr>
            <w:ins w:id="263" w:author="Huawei" w:date="2019-12-31T18:19:00Z">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264" w:author="Huawei" w:date="2019-12-31T18:19:00Z"/>
                <w:rFonts w:ascii="Arial" w:eastAsia="宋体" w:hAnsi="Arial" w:cs="Arial"/>
                <w:sz w:val="18"/>
                <w:szCs w:val="18"/>
                <w:lang w:val="en-US" w:eastAsia="zh-CN"/>
              </w:rPr>
            </w:pPr>
            <w:ins w:id="265" w:author="Huawei" w:date="2019-12-31T18:19:00Z">
              <w:r w:rsidRPr="00F63431">
                <w:rPr>
                  <w:rFonts w:ascii="Arial" w:eastAsia="宋体" w:hAnsi="Arial" w:cs="Arial"/>
                  <w:sz w:val="18"/>
                  <w:szCs w:val="18"/>
                  <w:lang w:val="en-US" w:eastAsia="zh-CN"/>
                </w:rPr>
                <w:t xml:space="preserve">3* </w:t>
              </w:r>
              <w:proofErr w:type="spellStart"/>
              <w:r w:rsidRPr="00F63431">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266" w:author="Huawei" w:date="2019-12-31T18:19:00Z"/>
                <w:rFonts w:ascii="Arial" w:eastAsia="宋体" w:hAnsi="Arial" w:cs="Arial"/>
                <w:sz w:val="18"/>
                <w:szCs w:val="18"/>
                <w:lang w:val="en-US" w:eastAsia="zh-CN"/>
              </w:rPr>
            </w:pPr>
            <w:ins w:id="267" w:author="Huawei" w:date="2019-12-31T18:19:00Z">
              <w:r w:rsidRPr="00F63431">
                <w:rPr>
                  <w:rFonts w:ascii="Arial" w:eastAsia="宋体" w:hAnsi="Arial" w:cs="Arial"/>
                  <w:sz w:val="18"/>
                  <w:szCs w:val="18"/>
                  <w:lang w:val="en-US" w:eastAsia="zh-CN"/>
                </w:rPr>
                <w:t xml:space="preserve">3* </w:t>
              </w:r>
              <w:proofErr w:type="spellStart"/>
              <w:r w:rsidRPr="00F63431">
                <w:rPr>
                  <w:rFonts w:ascii="Arial" w:eastAsia="宋体" w:hAnsi="Arial" w:cs="Arial"/>
                  <w:sz w:val="18"/>
                  <w:szCs w:val="18"/>
                  <w:lang w:val="en-US" w:eastAsia="zh-CN"/>
                </w:rPr>
                <w:t>fy_high</w:t>
              </w:r>
              <w:proofErr w:type="spellEnd"/>
            </w:ins>
          </w:p>
        </w:tc>
      </w:tr>
      <w:tr w:rsidR="000C1CEB" w:rsidRPr="00F63431" w:rsidTr="00BC2B73">
        <w:trPr>
          <w:trHeight w:val="660"/>
          <w:ins w:id="268" w:author="Huawei" w:date="2019-12-31T18:19: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textAlignment w:val="auto"/>
              <w:rPr>
                <w:ins w:id="269" w:author="Huawei" w:date="2019-12-31T18:19:00Z"/>
                <w:rFonts w:ascii="Arial" w:eastAsia="宋体" w:hAnsi="Arial" w:cs="Arial"/>
                <w:sz w:val="18"/>
                <w:szCs w:val="18"/>
                <w:lang w:val="en-US" w:eastAsia="zh-CN"/>
              </w:rPr>
            </w:pPr>
            <w:ins w:id="270" w:author="Huawei" w:date="2019-12-31T18:19:00Z">
              <w:r w:rsidRPr="00F63431">
                <w:rPr>
                  <w:rFonts w:ascii="Arial" w:eastAsia="宋体" w:hAnsi="Arial" w:cs="Arial"/>
                  <w:sz w:val="18"/>
                  <w:szCs w:val="18"/>
                  <w:lang w:val="en-US" w:eastAsia="zh-CN"/>
                </w:rPr>
                <w:t>3</w:t>
              </w:r>
              <w:r w:rsidRPr="00F63431">
                <w:rPr>
                  <w:rFonts w:ascii="Arial" w:eastAsia="宋体" w:hAnsi="Arial" w:cs="Arial"/>
                  <w:sz w:val="18"/>
                  <w:szCs w:val="18"/>
                  <w:vertAlign w:val="superscript"/>
                  <w:lang w:val="en-US" w:eastAsia="zh-CN"/>
                </w:rPr>
                <w:t>rd</w:t>
              </w:r>
              <w:r w:rsidRPr="00F63431">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ins w:id="271" w:author="Huawei" w:date="2019-12-31T18:19:00Z"/>
                <w:rFonts w:ascii="Arial" w:eastAsia="宋体" w:hAnsi="Arial" w:cs="Arial"/>
                <w:sz w:val="18"/>
                <w:szCs w:val="18"/>
                <w:lang w:val="en-US" w:eastAsia="zh-CN"/>
              </w:rPr>
            </w:pPr>
            <w:ins w:id="272" w:author="Huawei" w:date="2019-12-31T18:19:00Z">
              <w:r w:rsidRPr="00F63431">
                <w:rPr>
                  <w:rFonts w:ascii="Arial" w:eastAsia="宋体" w:hAnsi="Arial" w:cs="Arial"/>
                  <w:sz w:val="18"/>
                  <w:szCs w:val="18"/>
                  <w:lang w:val="en-US" w:eastAsia="zh-CN"/>
                </w:rPr>
                <w:t>5130</w:t>
              </w:r>
            </w:ins>
          </w:p>
        </w:tc>
        <w:tc>
          <w:tcPr>
            <w:tcW w:w="864"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ins w:id="273" w:author="Huawei" w:date="2019-12-31T18:19:00Z"/>
                <w:rFonts w:ascii="Arial" w:eastAsia="宋体" w:hAnsi="Arial" w:cs="Arial"/>
                <w:sz w:val="18"/>
                <w:szCs w:val="18"/>
                <w:lang w:val="en-US" w:eastAsia="zh-CN"/>
              </w:rPr>
            </w:pPr>
            <w:ins w:id="274" w:author="Huawei" w:date="2019-12-31T18:19:00Z">
              <w:r w:rsidRPr="00F63431">
                <w:rPr>
                  <w:rFonts w:ascii="Arial" w:eastAsia="宋体" w:hAnsi="Arial" w:cs="Arial"/>
                  <w:sz w:val="18"/>
                  <w:szCs w:val="18"/>
                  <w:lang w:val="en-US" w:eastAsia="zh-CN"/>
                </w:rPr>
                <w:t>5355</w:t>
              </w:r>
            </w:ins>
          </w:p>
        </w:tc>
        <w:tc>
          <w:tcPr>
            <w:tcW w:w="816"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ins w:id="275" w:author="Huawei" w:date="2019-12-31T18:19:00Z"/>
                <w:rFonts w:ascii="Arial" w:eastAsia="宋体" w:hAnsi="Arial" w:cs="Arial"/>
                <w:sz w:val="18"/>
                <w:szCs w:val="18"/>
                <w:lang w:val="en-US" w:eastAsia="zh-CN"/>
              </w:rPr>
            </w:pPr>
            <w:ins w:id="276" w:author="Huawei" w:date="2019-12-31T18:19:00Z">
              <w:r w:rsidRPr="00F63431">
                <w:rPr>
                  <w:rFonts w:ascii="Arial" w:eastAsia="宋体" w:hAnsi="Arial" w:cs="Arial"/>
                  <w:sz w:val="18"/>
                  <w:szCs w:val="18"/>
                  <w:lang w:val="en-US" w:eastAsia="zh-CN"/>
                </w:rPr>
                <w:t>2640</w:t>
              </w:r>
            </w:ins>
          </w:p>
        </w:tc>
        <w:tc>
          <w:tcPr>
            <w:tcW w:w="937" w:type="pct"/>
            <w:tcBorders>
              <w:top w:val="nil"/>
              <w:left w:val="nil"/>
              <w:bottom w:val="single" w:sz="4" w:space="0" w:color="auto"/>
              <w:right w:val="single" w:sz="8"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ins w:id="277" w:author="Huawei" w:date="2019-12-31T18:19:00Z"/>
                <w:rFonts w:ascii="Arial" w:eastAsia="宋体" w:hAnsi="Arial" w:cs="Arial"/>
                <w:sz w:val="18"/>
                <w:szCs w:val="18"/>
                <w:lang w:val="en-US" w:eastAsia="zh-CN"/>
              </w:rPr>
            </w:pPr>
            <w:ins w:id="278" w:author="Huawei" w:date="2019-12-31T18:19:00Z">
              <w:r w:rsidRPr="00F63431">
                <w:rPr>
                  <w:rFonts w:ascii="Arial" w:eastAsia="宋体" w:hAnsi="Arial" w:cs="Arial"/>
                  <w:sz w:val="18"/>
                  <w:szCs w:val="18"/>
                  <w:lang w:val="en-US" w:eastAsia="zh-CN"/>
                </w:rPr>
                <w:t>2745</w:t>
              </w:r>
            </w:ins>
          </w:p>
        </w:tc>
      </w:tr>
      <w:tr w:rsidR="000C1CEB" w:rsidRPr="00F63431" w:rsidTr="00BC2B73">
        <w:trPr>
          <w:trHeight w:val="285"/>
          <w:ins w:id="279" w:author="Huawei" w:date="2019-12-31T18:1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ins w:id="280" w:author="Huawei" w:date="2019-12-31T18:19:00Z"/>
                <w:rFonts w:ascii="Arial" w:eastAsia="宋体" w:hAnsi="Arial" w:cs="Arial"/>
                <w:sz w:val="18"/>
                <w:szCs w:val="18"/>
                <w:lang w:val="en-US" w:eastAsia="zh-CN"/>
              </w:rPr>
            </w:pPr>
            <w:ins w:id="281" w:author="Huawei" w:date="2019-12-31T18:19:00Z">
              <w:r w:rsidRPr="00F63431">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282" w:author="Huawei" w:date="2019-12-31T18:19:00Z"/>
                <w:rFonts w:ascii="Arial" w:eastAsia="宋体" w:hAnsi="Arial" w:cs="Arial"/>
                <w:sz w:val="18"/>
                <w:szCs w:val="18"/>
                <w:lang w:val="en-US" w:eastAsia="zh-CN"/>
              </w:rPr>
            </w:pPr>
            <w:ins w:id="283" w:author="Huawei" w:date="2019-12-31T18:19:00Z">
              <w:r w:rsidRPr="00F63431">
                <w:rPr>
                  <w:rFonts w:ascii="Arial" w:eastAsia="宋体" w:hAnsi="Arial" w:cs="Arial"/>
                  <w:sz w:val="18"/>
                  <w:szCs w:val="18"/>
                  <w:lang w:val="en-US" w:eastAsia="zh-CN"/>
                </w:rPr>
                <w:t>4*</w:t>
              </w:r>
              <w:proofErr w:type="spellStart"/>
              <w:r w:rsidRPr="00F63431">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284" w:author="Huawei" w:date="2019-12-31T18:19:00Z"/>
                <w:rFonts w:ascii="Arial" w:eastAsia="宋体" w:hAnsi="Arial" w:cs="Arial"/>
                <w:sz w:val="18"/>
                <w:szCs w:val="18"/>
                <w:lang w:val="en-US" w:eastAsia="zh-CN"/>
              </w:rPr>
            </w:pPr>
            <w:ins w:id="285" w:author="Huawei" w:date="2019-12-31T18:19:00Z">
              <w:r w:rsidRPr="00F63431">
                <w:rPr>
                  <w:rFonts w:ascii="Arial" w:eastAsia="宋体" w:hAnsi="Arial" w:cs="Arial"/>
                  <w:sz w:val="18"/>
                  <w:szCs w:val="18"/>
                  <w:lang w:val="en-US" w:eastAsia="zh-CN"/>
                </w:rPr>
                <w:t>4*</w:t>
              </w:r>
              <w:proofErr w:type="spellStart"/>
              <w:r w:rsidRPr="00F63431">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286" w:author="Huawei" w:date="2019-12-31T18:19:00Z"/>
                <w:rFonts w:ascii="Arial" w:eastAsia="宋体" w:hAnsi="Arial" w:cs="Arial"/>
                <w:sz w:val="18"/>
                <w:szCs w:val="18"/>
                <w:lang w:val="en-US" w:eastAsia="zh-CN"/>
              </w:rPr>
            </w:pPr>
            <w:ins w:id="287" w:author="Huawei" w:date="2019-12-31T18:19:00Z">
              <w:r w:rsidRPr="00F63431">
                <w:rPr>
                  <w:rFonts w:ascii="Arial" w:eastAsia="宋体" w:hAnsi="Arial" w:cs="Arial"/>
                  <w:sz w:val="18"/>
                  <w:szCs w:val="18"/>
                  <w:lang w:val="en-US" w:eastAsia="zh-CN"/>
                </w:rPr>
                <w:t xml:space="preserve">4* </w:t>
              </w:r>
              <w:proofErr w:type="spellStart"/>
              <w:r w:rsidRPr="00F63431">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288" w:author="Huawei" w:date="2019-12-31T18:19:00Z"/>
                <w:rFonts w:ascii="Arial" w:eastAsia="宋体" w:hAnsi="Arial" w:cs="Arial"/>
                <w:sz w:val="18"/>
                <w:szCs w:val="18"/>
                <w:lang w:val="en-US" w:eastAsia="zh-CN"/>
              </w:rPr>
            </w:pPr>
            <w:ins w:id="289" w:author="Huawei" w:date="2019-12-31T18:19:00Z">
              <w:r w:rsidRPr="00F63431">
                <w:rPr>
                  <w:rFonts w:ascii="Arial" w:eastAsia="宋体" w:hAnsi="Arial" w:cs="Arial"/>
                  <w:sz w:val="18"/>
                  <w:szCs w:val="18"/>
                  <w:lang w:val="en-US" w:eastAsia="zh-CN"/>
                </w:rPr>
                <w:t xml:space="preserve">4* </w:t>
              </w:r>
              <w:proofErr w:type="spellStart"/>
              <w:r w:rsidRPr="00F63431">
                <w:rPr>
                  <w:rFonts w:ascii="Arial" w:eastAsia="宋体" w:hAnsi="Arial" w:cs="Arial"/>
                  <w:sz w:val="18"/>
                  <w:szCs w:val="18"/>
                  <w:lang w:val="en-US" w:eastAsia="zh-CN"/>
                </w:rPr>
                <w:t>fy_high</w:t>
              </w:r>
              <w:proofErr w:type="spellEnd"/>
            </w:ins>
          </w:p>
        </w:tc>
      </w:tr>
      <w:tr w:rsidR="000C1CEB" w:rsidRPr="00F63431" w:rsidTr="00BC2B73">
        <w:trPr>
          <w:trHeight w:val="705"/>
          <w:ins w:id="290" w:author="Huawei" w:date="2019-12-31T18:19: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textAlignment w:val="auto"/>
              <w:rPr>
                <w:ins w:id="291" w:author="Huawei" w:date="2019-12-31T18:19:00Z"/>
                <w:rFonts w:ascii="Arial" w:eastAsia="宋体" w:hAnsi="Arial" w:cs="Arial"/>
                <w:sz w:val="18"/>
                <w:szCs w:val="18"/>
                <w:lang w:val="en-US" w:eastAsia="zh-CN"/>
              </w:rPr>
            </w:pPr>
            <w:ins w:id="292" w:author="Huawei" w:date="2019-12-31T18:19:00Z">
              <w:r w:rsidRPr="00F63431">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ins w:id="293" w:author="Huawei" w:date="2019-12-31T18:19:00Z"/>
                <w:rFonts w:ascii="Arial" w:eastAsia="宋体" w:hAnsi="Arial" w:cs="Arial"/>
                <w:sz w:val="18"/>
                <w:szCs w:val="18"/>
                <w:lang w:val="en-US" w:eastAsia="zh-CN"/>
              </w:rPr>
            </w:pPr>
            <w:ins w:id="294" w:author="Huawei" w:date="2019-12-31T18:19:00Z">
              <w:r w:rsidRPr="00F63431">
                <w:rPr>
                  <w:rFonts w:ascii="Arial" w:eastAsia="宋体" w:hAnsi="Arial" w:cs="Arial"/>
                  <w:sz w:val="18"/>
                  <w:szCs w:val="18"/>
                  <w:lang w:val="en-US" w:eastAsia="zh-CN"/>
                </w:rPr>
                <w:t>6840</w:t>
              </w:r>
            </w:ins>
          </w:p>
        </w:tc>
        <w:tc>
          <w:tcPr>
            <w:tcW w:w="864"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ins w:id="295" w:author="Huawei" w:date="2019-12-31T18:19:00Z"/>
                <w:rFonts w:ascii="Arial" w:eastAsia="宋体" w:hAnsi="Arial" w:cs="Arial"/>
                <w:sz w:val="18"/>
                <w:szCs w:val="18"/>
                <w:lang w:val="en-US" w:eastAsia="zh-CN"/>
              </w:rPr>
            </w:pPr>
            <w:ins w:id="296" w:author="Huawei" w:date="2019-12-31T18:19:00Z">
              <w:r w:rsidRPr="00F63431">
                <w:rPr>
                  <w:rFonts w:ascii="Arial" w:eastAsia="宋体" w:hAnsi="Arial" w:cs="Arial"/>
                  <w:sz w:val="18"/>
                  <w:szCs w:val="18"/>
                  <w:lang w:val="en-US" w:eastAsia="zh-CN"/>
                </w:rPr>
                <w:t>7140</w:t>
              </w:r>
            </w:ins>
          </w:p>
        </w:tc>
        <w:tc>
          <w:tcPr>
            <w:tcW w:w="816"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ins w:id="297" w:author="Huawei" w:date="2019-12-31T18:19:00Z"/>
                <w:rFonts w:ascii="Arial" w:eastAsia="宋体" w:hAnsi="Arial" w:cs="Arial"/>
                <w:sz w:val="18"/>
                <w:szCs w:val="18"/>
                <w:lang w:val="en-US" w:eastAsia="zh-CN"/>
              </w:rPr>
            </w:pPr>
            <w:ins w:id="298" w:author="Huawei" w:date="2019-12-31T18:19:00Z">
              <w:r w:rsidRPr="00F63431">
                <w:rPr>
                  <w:rFonts w:ascii="Arial" w:eastAsia="宋体" w:hAnsi="Arial" w:cs="Arial"/>
                  <w:sz w:val="18"/>
                  <w:szCs w:val="18"/>
                  <w:lang w:val="en-US" w:eastAsia="zh-CN"/>
                </w:rPr>
                <w:t>3520</w:t>
              </w:r>
            </w:ins>
          </w:p>
        </w:tc>
        <w:tc>
          <w:tcPr>
            <w:tcW w:w="937"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ins w:id="299" w:author="Huawei" w:date="2019-12-31T18:19:00Z"/>
                <w:rFonts w:ascii="Arial" w:eastAsia="宋体" w:hAnsi="Arial" w:cs="Arial"/>
                <w:sz w:val="18"/>
                <w:szCs w:val="18"/>
                <w:lang w:val="en-US" w:eastAsia="zh-CN"/>
              </w:rPr>
            </w:pPr>
            <w:ins w:id="300" w:author="Huawei" w:date="2019-12-31T18:19:00Z">
              <w:r w:rsidRPr="00F63431">
                <w:rPr>
                  <w:rFonts w:ascii="Arial" w:eastAsia="宋体" w:hAnsi="Arial" w:cs="Arial"/>
                  <w:sz w:val="18"/>
                  <w:szCs w:val="18"/>
                  <w:lang w:val="en-US" w:eastAsia="zh-CN"/>
                </w:rPr>
                <w:t>3660</w:t>
              </w:r>
            </w:ins>
          </w:p>
        </w:tc>
      </w:tr>
      <w:tr w:rsidR="000C1CEB" w:rsidRPr="00F63431" w:rsidTr="00BC2B73">
        <w:trPr>
          <w:trHeight w:val="285"/>
          <w:ins w:id="301" w:author="Huawei" w:date="2019-12-31T18:1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ins w:id="302" w:author="Huawei" w:date="2019-12-31T18:19:00Z"/>
                <w:rFonts w:ascii="Arial" w:eastAsia="宋体" w:hAnsi="Arial" w:cs="Arial"/>
                <w:sz w:val="18"/>
                <w:szCs w:val="18"/>
                <w:lang w:val="en-US" w:eastAsia="zh-CN"/>
              </w:rPr>
            </w:pPr>
            <w:ins w:id="303" w:author="Huawei" w:date="2019-12-31T18:19:00Z">
              <w:r w:rsidRPr="00F63431">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04" w:author="Huawei" w:date="2019-12-31T18:19:00Z"/>
                <w:rFonts w:ascii="Arial" w:eastAsia="宋体" w:hAnsi="Arial" w:cs="Arial"/>
                <w:sz w:val="18"/>
                <w:szCs w:val="18"/>
                <w:lang w:val="en-US" w:eastAsia="zh-CN"/>
              </w:rPr>
            </w:pPr>
            <w:ins w:id="305" w:author="Huawei" w:date="2019-12-31T18:19:00Z">
              <w:r w:rsidRPr="00F63431">
                <w:rPr>
                  <w:rFonts w:ascii="Arial" w:eastAsia="宋体" w:hAnsi="Arial" w:cs="Arial"/>
                  <w:sz w:val="18"/>
                  <w:szCs w:val="18"/>
                  <w:lang w:val="en-US" w:eastAsia="zh-CN"/>
                </w:rPr>
                <w:t>5*</w:t>
              </w:r>
              <w:proofErr w:type="spellStart"/>
              <w:r w:rsidRPr="00F63431">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06" w:author="Huawei" w:date="2019-12-31T18:19:00Z"/>
                <w:rFonts w:ascii="Arial" w:eastAsia="宋体" w:hAnsi="Arial" w:cs="Arial"/>
                <w:sz w:val="18"/>
                <w:szCs w:val="18"/>
                <w:lang w:val="en-US" w:eastAsia="zh-CN"/>
              </w:rPr>
            </w:pPr>
            <w:ins w:id="307" w:author="Huawei" w:date="2019-12-31T18:19:00Z">
              <w:r w:rsidRPr="00F63431">
                <w:rPr>
                  <w:rFonts w:ascii="Arial" w:eastAsia="宋体" w:hAnsi="Arial" w:cs="Arial"/>
                  <w:sz w:val="18"/>
                  <w:szCs w:val="18"/>
                  <w:lang w:val="en-US" w:eastAsia="zh-CN"/>
                </w:rPr>
                <w:t>5*</w:t>
              </w:r>
              <w:proofErr w:type="spellStart"/>
              <w:r w:rsidRPr="00F63431">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08" w:author="Huawei" w:date="2019-12-31T18:19:00Z"/>
                <w:rFonts w:ascii="Arial" w:eastAsia="宋体" w:hAnsi="Arial" w:cs="Arial"/>
                <w:sz w:val="18"/>
                <w:szCs w:val="18"/>
                <w:lang w:val="en-US" w:eastAsia="zh-CN"/>
              </w:rPr>
            </w:pPr>
            <w:ins w:id="309" w:author="Huawei" w:date="2019-12-31T18:19:00Z">
              <w:r w:rsidRPr="00F63431">
                <w:rPr>
                  <w:rFonts w:ascii="Arial" w:eastAsia="宋体" w:hAnsi="Arial" w:cs="Arial"/>
                  <w:sz w:val="18"/>
                  <w:szCs w:val="18"/>
                  <w:lang w:val="en-US" w:eastAsia="zh-CN"/>
                </w:rPr>
                <w:t xml:space="preserve">5* </w:t>
              </w:r>
              <w:proofErr w:type="spellStart"/>
              <w:r w:rsidRPr="00F63431">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10" w:author="Huawei" w:date="2019-12-31T18:19:00Z"/>
                <w:rFonts w:ascii="Arial" w:eastAsia="宋体" w:hAnsi="Arial" w:cs="Arial"/>
                <w:sz w:val="18"/>
                <w:szCs w:val="18"/>
                <w:lang w:val="en-US" w:eastAsia="zh-CN"/>
              </w:rPr>
            </w:pPr>
            <w:ins w:id="311" w:author="Huawei" w:date="2019-12-31T18:19:00Z">
              <w:r w:rsidRPr="00F63431">
                <w:rPr>
                  <w:rFonts w:ascii="Arial" w:eastAsia="宋体" w:hAnsi="Arial" w:cs="Arial"/>
                  <w:sz w:val="18"/>
                  <w:szCs w:val="18"/>
                  <w:lang w:val="en-US" w:eastAsia="zh-CN"/>
                </w:rPr>
                <w:t xml:space="preserve">5* </w:t>
              </w:r>
              <w:proofErr w:type="spellStart"/>
              <w:r w:rsidRPr="00F63431">
                <w:rPr>
                  <w:rFonts w:ascii="Arial" w:eastAsia="宋体" w:hAnsi="Arial" w:cs="Arial"/>
                  <w:sz w:val="18"/>
                  <w:szCs w:val="18"/>
                  <w:lang w:val="en-US" w:eastAsia="zh-CN"/>
                </w:rPr>
                <w:t>fy_high</w:t>
              </w:r>
              <w:proofErr w:type="spellEnd"/>
            </w:ins>
          </w:p>
        </w:tc>
      </w:tr>
      <w:tr w:rsidR="000C1CEB" w:rsidRPr="00F63431" w:rsidTr="00BC2B73">
        <w:trPr>
          <w:trHeight w:val="735"/>
          <w:ins w:id="312" w:author="Huawei" w:date="2019-12-31T18:19: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textAlignment w:val="auto"/>
              <w:rPr>
                <w:ins w:id="313" w:author="Huawei" w:date="2019-12-31T18:19:00Z"/>
                <w:rFonts w:ascii="Arial" w:eastAsia="宋体" w:hAnsi="Arial" w:cs="Arial"/>
                <w:sz w:val="18"/>
                <w:szCs w:val="18"/>
                <w:lang w:val="en-US" w:eastAsia="zh-CN"/>
              </w:rPr>
            </w:pPr>
            <w:ins w:id="314" w:author="Huawei" w:date="2019-12-31T18:19:00Z">
              <w:r w:rsidRPr="00F63431">
                <w:rPr>
                  <w:rFonts w:ascii="Arial" w:eastAsia="宋体" w:hAnsi="Arial" w:cs="Arial"/>
                  <w:sz w:val="18"/>
                  <w:szCs w:val="18"/>
                  <w:lang w:val="en-US" w:eastAsia="zh-CN"/>
                </w:rPr>
                <w:lastRenderedPageBreak/>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ins w:id="315" w:author="Huawei" w:date="2019-12-31T18:19:00Z"/>
                <w:rFonts w:ascii="Arial" w:eastAsia="宋体" w:hAnsi="Arial" w:cs="Arial"/>
                <w:sz w:val="18"/>
                <w:szCs w:val="18"/>
                <w:lang w:val="en-US" w:eastAsia="zh-CN"/>
              </w:rPr>
            </w:pPr>
            <w:ins w:id="316" w:author="Huawei" w:date="2019-12-31T18:19:00Z">
              <w:r w:rsidRPr="00F63431">
                <w:rPr>
                  <w:rFonts w:ascii="Arial" w:eastAsia="宋体" w:hAnsi="Arial" w:cs="Arial"/>
                  <w:sz w:val="18"/>
                  <w:szCs w:val="18"/>
                  <w:lang w:val="en-US" w:eastAsia="zh-CN"/>
                </w:rPr>
                <w:t>8550</w:t>
              </w:r>
            </w:ins>
          </w:p>
        </w:tc>
        <w:tc>
          <w:tcPr>
            <w:tcW w:w="864"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ins w:id="317" w:author="Huawei" w:date="2019-12-31T18:19:00Z"/>
                <w:rFonts w:ascii="Arial" w:eastAsia="宋体" w:hAnsi="Arial" w:cs="Arial"/>
                <w:sz w:val="18"/>
                <w:szCs w:val="18"/>
                <w:lang w:val="en-US" w:eastAsia="zh-CN"/>
              </w:rPr>
            </w:pPr>
            <w:ins w:id="318" w:author="Huawei" w:date="2019-12-31T18:19:00Z">
              <w:r w:rsidRPr="00F63431">
                <w:rPr>
                  <w:rFonts w:ascii="Arial" w:eastAsia="宋体" w:hAnsi="Arial" w:cs="Arial"/>
                  <w:sz w:val="18"/>
                  <w:szCs w:val="18"/>
                  <w:lang w:val="en-US" w:eastAsia="zh-CN"/>
                </w:rPr>
                <w:t>8925</w:t>
              </w:r>
            </w:ins>
          </w:p>
        </w:tc>
        <w:tc>
          <w:tcPr>
            <w:tcW w:w="816"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ins w:id="319" w:author="Huawei" w:date="2019-12-31T18:19:00Z"/>
                <w:rFonts w:ascii="Arial" w:eastAsia="宋体" w:hAnsi="Arial" w:cs="Arial"/>
                <w:sz w:val="18"/>
                <w:szCs w:val="18"/>
                <w:lang w:val="en-US" w:eastAsia="zh-CN"/>
              </w:rPr>
            </w:pPr>
            <w:ins w:id="320" w:author="Huawei" w:date="2019-12-31T18:19:00Z">
              <w:r w:rsidRPr="00F63431">
                <w:rPr>
                  <w:rFonts w:ascii="Arial" w:eastAsia="宋体" w:hAnsi="Arial" w:cs="Arial"/>
                  <w:sz w:val="18"/>
                  <w:szCs w:val="18"/>
                  <w:lang w:val="en-US" w:eastAsia="zh-CN"/>
                </w:rPr>
                <w:t>4400</w:t>
              </w:r>
            </w:ins>
          </w:p>
        </w:tc>
        <w:tc>
          <w:tcPr>
            <w:tcW w:w="937"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ins w:id="321" w:author="Huawei" w:date="2019-12-31T18:19:00Z"/>
                <w:rFonts w:ascii="Arial" w:eastAsia="宋体" w:hAnsi="Arial" w:cs="Arial"/>
                <w:sz w:val="18"/>
                <w:szCs w:val="18"/>
                <w:lang w:val="en-US" w:eastAsia="zh-CN"/>
              </w:rPr>
            </w:pPr>
            <w:ins w:id="322" w:author="Huawei" w:date="2019-12-31T18:19:00Z">
              <w:r w:rsidRPr="00F63431">
                <w:rPr>
                  <w:rFonts w:ascii="Arial" w:eastAsia="宋体" w:hAnsi="Arial" w:cs="Arial"/>
                  <w:sz w:val="18"/>
                  <w:szCs w:val="18"/>
                  <w:lang w:val="en-US" w:eastAsia="zh-CN"/>
                </w:rPr>
                <w:t>4575</w:t>
              </w:r>
            </w:ins>
          </w:p>
        </w:tc>
      </w:tr>
      <w:tr w:rsidR="000C1CEB" w:rsidRPr="00F63431" w:rsidTr="00BC2B73">
        <w:trPr>
          <w:trHeight w:val="285"/>
          <w:ins w:id="323" w:author="Huawei" w:date="2019-12-31T18:1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ins w:id="324" w:author="Huawei" w:date="2019-12-31T18:19:00Z"/>
                <w:rFonts w:ascii="Arial" w:eastAsia="宋体" w:hAnsi="Arial" w:cs="Arial"/>
                <w:sz w:val="18"/>
                <w:szCs w:val="18"/>
                <w:lang w:val="en-US" w:eastAsia="zh-CN"/>
              </w:rPr>
            </w:pPr>
            <w:ins w:id="325" w:author="Huawei" w:date="2019-12-31T18:19:00Z">
              <w:r w:rsidRPr="00F63431">
                <w:rPr>
                  <w:rFonts w:ascii="Arial" w:eastAsia="宋体" w:hAnsi="Arial" w:cs="Arial"/>
                  <w:sz w:val="18"/>
                  <w:szCs w:val="18"/>
                  <w:lang w:val="en-US" w:eastAsia="zh-CN"/>
                </w:rPr>
                <w:t>2</w:t>
              </w:r>
              <w:r w:rsidRPr="00F63431">
                <w:rPr>
                  <w:rFonts w:ascii="Arial" w:eastAsia="宋体" w:hAnsi="Arial" w:cs="Arial"/>
                  <w:sz w:val="18"/>
                  <w:szCs w:val="18"/>
                  <w:vertAlign w:val="superscript"/>
                  <w:lang w:val="en-US" w:eastAsia="zh-CN"/>
                </w:rPr>
                <w:t>nd</w:t>
              </w:r>
              <w:r w:rsidRPr="00F63431">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26" w:author="Huawei" w:date="2019-12-31T18:19:00Z"/>
                <w:rFonts w:ascii="Arial" w:eastAsia="宋体" w:hAnsi="Arial" w:cs="Arial"/>
                <w:sz w:val="18"/>
                <w:szCs w:val="18"/>
                <w:lang w:val="en-US" w:eastAsia="zh-CN"/>
              </w:rPr>
            </w:pPr>
            <w:ins w:id="327" w:author="Huawei" w:date="2019-12-31T18:19:00Z">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28" w:author="Huawei" w:date="2019-12-31T18:19:00Z"/>
                <w:rFonts w:ascii="Arial" w:eastAsia="宋体" w:hAnsi="Arial" w:cs="Arial"/>
                <w:sz w:val="18"/>
                <w:szCs w:val="18"/>
                <w:lang w:val="en-US" w:eastAsia="zh-CN"/>
              </w:rPr>
            </w:pPr>
            <w:ins w:id="329" w:author="Huawei" w:date="2019-12-31T18:19:00Z">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30" w:author="Huawei" w:date="2019-12-31T18:19:00Z"/>
                <w:rFonts w:ascii="Arial" w:eastAsia="宋体" w:hAnsi="Arial" w:cs="Arial"/>
                <w:sz w:val="18"/>
                <w:szCs w:val="18"/>
                <w:lang w:val="en-US" w:eastAsia="zh-CN"/>
              </w:rPr>
            </w:pPr>
            <w:ins w:id="331" w:author="Huawei" w:date="2019-12-31T18:19:00Z">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32" w:author="Huawei" w:date="2019-12-31T18:19:00Z"/>
                <w:rFonts w:ascii="Arial" w:eastAsia="宋体" w:hAnsi="Arial" w:cs="Arial"/>
                <w:sz w:val="18"/>
                <w:szCs w:val="18"/>
                <w:lang w:val="en-US" w:eastAsia="zh-CN"/>
              </w:rPr>
            </w:pPr>
            <w:ins w:id="333" w:author="Huawei" w:date="2019-12-31T18:19:00Z">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ins>
          </w:p>
        </w:tc>
      </w:tr>
      <w:tr w:rsidR="000C1CEB" w:rsidRPr="00F63431" w:rsidTr="00BC2B73">
        <w:trPr>
          <w:trHeight w:val="735"/>
          <w:ins w:id="334" w:author="Huawei" w:date="2019-12-31T18:19: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0C1CEB" w:rsidRPr="00F63431" w:rsidRDefault="000C1CEB" w:rsidP="00BC2B73">
            <w:pPr>
              <w:overflowPunct/>
              <w:autoSpaceDE/>
              <w:autoSpaceDN/>
              <w:adjustRightInd/>
              <w:spacing w:after="0"/>
              <w:textAlignment w:val="auto"/>
              <w:rPr>
                <w:ins w:id="335" w:author="Huawei" w:date="2019-12-31T18:19:00Z"/>
                <w:rFonts w:ascii="Arial" w:eastAsia="宋体" w:hAnsi="Arial" w:cs="Arial"/>
                <w:sz w:val="18"/>
                <w:szCs w:val="18"/>
                <w:lang w:val="en-US" w:eastAsia="zh-CN"/>
              </w:rPr>
            </w:pPr>
            <w:ins w:id="336" w:author="Huawei" w:date="2019-12-31T18:19:00Z">
              <w:r w:rsidRPr="00F63431">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0C1CEB" w:rsidRPr="00F63431" w:rsidRDefault="000C1CEB" w:rsidP="00BC2B73">
            <w:pPr>
              <w:overflowPunct/>
              <w:autoSpaceDE/>
              <w:autoSpaceDN/>
              <w:adjustRightInd/>
              <w:spacing w:after="0"/>
              <w:jc w:val="center"/>
              <w:textAlignment w:val="auto"/>
              <w:rPr>
                <w:ins w:id="337" w:author="Huawei" w:date="2019-12-31T18:19:00Z"/>
                <w:rFonts w:ascii="Arial" w:eastAsia="宋体" w:hAnsi="Arial" w:cs="Arial"/>
                <w:sz w:val="18"/>
                <w:szCs w:val="18"/>
                <w:lang w:val="en-US" w:eastAsia="zh-CN"/>
              </w:rPr>
            </w:pPr>
            <w:ins w:id="338" w:author="Huawei" w:date="2019-12-31T18:19:00Z">
              <w:r w:rsidRPr="00F63431">
                <w:rPr>
                  <w:rFonts w:ascii="Arial" w:eastAsia="宋体" w:hAnsi="Arial" w:cs="Arial"/>
                  <w:sz w:val="18"/>
                  <w:szCs w:val="18"/>
                  <w:lang w:val="en-US" w:eastAsia="zh-CN"/>
                </w:rPr>
                <w:t>905</w:t>
              </w:r>
            </w:ins>
          </w:p>
        </w:tc>
        <w:tc>
          <w:tcPr>
            <w:tcW w:w="864" w:type="pct"/>
            <w:tcBorders>
              <w:top w:val="nil"/>
              <w:left w:val="nil"/>
              <w:bottom w:val="single" w:sz="4" w:space="0" w:color="auto"/>
              <w:right w:val="single" w:sz="4" w:space="0" w:color="auto"/>
            </w:tcBorders>
            <w:shd w:val="clear" w:color="000000" w:fill="00B050"/>
            <w:vAlign w:val="center"/>
            <w:hideMark/>
          </w:tcPr>
          <w:p w:rsidR="000C1CEB" w:rsidRPr="00F63431" w:rsidRDefault="000C1CEB" w:rsidP="00BC2B73">
            <w:pPr>
              <w:overflowPunct/>
              <w:autoSpaceDE/>
              <w:autoSpaceDN/>
              <w:adjustRightInd/>
              <w:spacing w:after="0"/>
              <w:jc w:val="center"/>
              <w:textAlignment w:val="auto"/>
              <w:rPr>
                <w:ins w:id="339" w:author="Huawei" w:date="2019-12-31T18:19:00Z"/>
                <w:rFonts w:ascii="Arial" w:eastAsia="宋体" w:hAnsi="Arial" w:cs="Arial"/>
                <w:sz w:val="18"/>
                <w:szCs w:val="18"/>
                <w:lang w:val="en-US" w:eastAsia="zh-CN"/>
              </w:rPr>
            </w:pPr>
            <w:ins w:id="340" w:author="Huawei" w:date="2019-12-31T18:19:00Z">
              <w:r w:rsidRPr="00F63431">
                <w:rPr>
                  <w:rFonts w:ascii="Arial" w:eastAsia="宋体" w:hAnsi="Arial" w:cs="Arial"/>
                  <w:sz w:val="18"/>
                  <w:szCs w:val="18"/>
                  <w:lang w:val="en-US" w:eastAsia="zh-CN"/>
                </w:rPr>
                <w:t>795</w:t>
              </w:r>
            </w:ins>
          </w:p>
        </w:tc>
        <w:tc>
          <w:tcPr>
            <w:tcW w:w="816" w:type="pct"/>
            <w:tcBorders>
              <w:top w:val="nil"/>
              <w:left w:val="nil"/>
              <w:bottom w:val="single" w:sz="4" w:space="0" w:color="auto"/>
              <w:right w:val="single" w:sz="4" w:space="0" w:color="auto"/>
            </w:tcBorders>
            <w:shd w:val="clear" w:color="000000" w:fill="00B050"/>
            <w:vAlign w:val="center"/>
            <w:hideMark/>
          </w:tcPr>
          <w:p w:rsidR="000C1CEB" w:rsidRPr="00F63431" w:rsidRDefault="000C1CEB" w:rsidP="00BC2B73">
            <w:pPr>
              <w:overflowPunct/>
              <w:autoSpaceDE/>
              <w:autoSpaceDN/>
              <w:adjustRightInd/>
              <w:spacing w:after="0"/>
              <w:jc w:val="center"/>
              <w:textAlignment w:val="auto"/>
              <w:rPr>
                <w:ins w:id="341" w:author="Huawei" w:date="2019-12-31T18:19:00Z"/>
                <w:rFonts w:ascii="Arial" w:eastAsia="宋体" w:hAnsi="Arial" w:cs="Arial"/>
                <w:sz w:val="18"/>
                <w:szCs w:val="18"/>
                <w:lang w:val="en-US" w:eastAsia="zh-CN"/>
              </w:rPr>
            </w:pPr>
            <w:ins w:id="342" w:author="Huawei" w:date="2019-12-31T18:19:00Z">
              <w:r w:rsidRPr="00F63431">
                <w:rPr>
                  <w:rFonts w:ascii="Arial" w:eastAsia="宋体" w:hAnsi="Arial" w:cs="Arial"/>
                  <w:sz w:val="18"/>
                  <w:szCs w:val="18"/>
                  <w:lang w:val="en-US" w:eastAsia="zh-CN"/>
                </w:rPr>
                <w:t>2590</w:t>
              </w:r>
            </w:ins>
          </w:p>
        </w:tc>
        <w:tc>
          <w:tcPr>
            <w:tcW w:w="937" w:type="pct"/>
            <w:tcBorders>
              <w:top w:val="nil"/>
              <w:left w:val="nil"/>
              <w:bottom w:val="single" w:sz="4" w:space="0" w:color="auto"/>
              <w:right w:val="single" w:sz="8" w:space="0" w:color="auto"/>
            </w:tcBorders>
            <w:shd w:val="clear" w:color="000000" w:fill="00B050"/>
            <w:vAlign w:val="center"/>
            <w:hideMark/>
          </w:tcPr>
          <w:p w:rsidR="000C1CEB" w:rsidRPr="00F63431" w:rsidRDefault="000C1CEB" w:rsidP="00BC2B73">
            <w:pPr>
              <w:overflowPunct/>
              <w:autoSpaceDE/>
              <w:autoSpaceDN/>
              <w:adjustRightInd/>
              <w:spacing w:after="0"/>
              <w:jc w:val="center"/>
              <w:textAlignment w:val="auto"/>
              <w:rPr>
                <w:ins w:id="343" w:author="Huawei" w:date="2019-12-31T18:19:00Z"/>
                <w:rFonts w:ascii="Arial" w:eastAsia="宋体" w:hAnsi="Arial" w:cs="Arial"/>
                <w:sz w:val="18"/>
                <w:szCs w:val="18"/>
                <w:lang w:val="en-US" w:eastAsia="zh-CN"/>
              </w:rPr>
            </w:pPr>
            <w:ins w:id="344" w:author="Huawei" w:date="2019-12-31T18:19:00Z">
              <w:r w:rsidRPr="00F63431">
                <w:rPr>
                  <w:rFonts w:ascii="Arial" w:eastAsia="宋体" w:hAnsi="Arial" w:cs="Arial"/>
                  <w:sz w:val="18"/>
                  <w:szCs w:val="18"/>
                  <w:lang w:val="en-US" w:eastAsia="zh-CN"/>
                </w:rPr>
                <w:t>2700</w:t>
              </w:r>
            </w:ins>
          </w:p>
        </w:tc>
      </w:tr>
      <w:tr w:rsidR="000C1CEB" w:rsidRPr="00F63431" w:rsidTr="00BC2B73">
        <w:trPr>
          <w:trHeight w:val="285"/>
          <w:ins w:id="345" w:author="Huawei" w:date="2019-12-31T18:1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ins w:id="346" w:author="Huawei" w:date="2019-12-31T18:19:00Z"/>
                <w:rFonts w:ascii="Arial" w:eastAsia="宋体" w:hAnsi="Arial" w:cs="Arial"/>
                <w:sz w:val="18"/>
                <w:szCs w:val="18"/>
                <w:lang w:val="en-US" w:eastAsia="zh-CN"/>
              </w:rPr>
            </w:pPr>
            <w:ins w:id="347" w:author="Huawei" w:date="2019-12-31T18:19:00Z">
              <w:r w:rsidRPr="00F63431">
                <w:rPr>
                  <w:rFonts w:ascii="Arial" w:eastAsia="宋体" w:hAnsi="Arial" w:cs="Arial"/>
                  <w:sz w:val="18"/>
                  <w:szCs w:val="18"/>
                  <w:lang w:val="en-US" w:eastAsia="zh-CN"/>
                </w:rPr>
                <w:t>Two-tone 3</w:t>
              </w:r>
              <w:r w:rsidRPr="00F63431">
                <w:rPr>
                  <w:rFonts w:ascii="Arial" w:eastAsia="宋体" w:hAnsi="Arial" w:cs="Arial"/>
                  <w:sz w:val="18"/>
                  <w:szCs w:val="18"/>
                  <w:vertAlign w:val="superscript"/>
                  <w:lang w:val="en-US" w:eastAsia="zh-CN"/>
                </w:rPr>
                <w:t>rd</w:t>
              </w:r>
              <w:r w:rsidRPr="00F63431">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48" w:author="Huawei" w:date="2019-12-31T18:19:00Z"/>
                <w:rFonts w:ascii="Arial" w:eastAsia="宋体" w:hAnsi="Arial" w:cs="Arial"/>
                <w:sz w:val="18"/>
                <w:szCs w:val="18"/>
                <w:lang w:val="en-US" w:eastAsia="zh-CN"/>
              </w:rPr>
            </w:pPr>
            <w:ins w:id="349"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50" w:author="Huawei" w:date="2019-12-31T18:19:00Z"/>
                <w:rFonts w:ascii="Arial" w:eastAsia="宋体" w:hAnsi="Arial" w:cs="Arial"/>
                <w:sz w:val="18"/>
                <w:szCs w:val="18"/>
                <w:lang w:val="en-US" w:eastAsia="zh-CN"/>
              </w:rPr>
            </w:pPr>
            <w:ins w:id="351"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52" w:author="Huawei" w:date="2019-12-31T18:19:00Z"/>
                <w:rFonts w:ascii="Arial" w:eastAsia="宋体" w:hAnsi="Arial" w:cs="Arial"/>
                <w:sz w:val="18"/>
                <w:szCs w:val="18"/>
                <w:lang w:val="en-US" w:eastAsia="zh-CN"/>
              </w:rPr>
            </w:pPr>
            <w:ins w:id="353"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54" w:author="Huawei" w:date="2019-12-31T18:19:00Z"/>
                <w:rFonts w:ascii="Arial" w:eastAsia="宋体" w:hAnsi="Arial" w:cs="Arial"/>
                <w:sz w:val="18"/>
                <w:szCs w:val="18"/>
                <w:lang w:val="en-US" w:eastAsia="zh-CN"/>
              </w:rPr>
            </w:pPr>
            <w:ins w:id="355"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ins>
          </w:p>
        </w:tc>
      </w:tr>
      <w:tr w:rsidR="000C1CEB" w:rsidRPr="00F63431" w:rsidTr="00BC2B73">
        <w:trPr>
          <w:trHeight w:val="825"/>
          <w:ins w:id="356" w:author="Huawei" w:date="2019-12-31T18:19: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0C1CEB" w:rsidRPr="00F63431" w:rsidRDefault="000C1CEB" w:rsidP="00BC2B73">
            <w:pPr>
              <w:overflowPunct/>
              <w:autoSpaceDE/>
              <w:autoSpaceDN/>
              <w:adjustRightInd/>
              <w:spacing w:after="0"/>
              <w:textAlignment w:val="auto"/>
              <w:rPr>
                <w:ins w:id="357" w:author="Huawei" w:date="2019-12-31T18:19:00Z"/>
                <w:rFonts w:ascii="Arial" w:eastAsia="宋体" w:hAnsi="Arial" w:cs="Arial"/>
                <w:sz w:val="18"/>
                <w:szCs w:val="18"/>
                <w:lang w:val="en-US" w:eastAsia="zh-CN"/>
              </w:rPr>
            </w:pPr>
            <w:ins w:id="358" w:author="Huawei" w:date="2019-12-31T18:19:00Z">
              <w:r w:rsidRPr="00F63431">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0C1CEB" w:rsidRPr="00F63431" w:rsidRDefault="000C1CEB" w:rsidP="00BC2B73">
            <w:pPr>
              <w:overflowPunct/>
              <w:autoSpaceDE/>
              <w:autoSpaceDN/>
              <w:adjustRightInd/>
              <w:spacing w:after="0"/>
              <w:jc w:val="center"/>
              <w:textAlignment w:val="auto"/>
              <w:rPr>
                <w:ins w:id="359" w:author="Huawei" w:date="2019-12-31T18:19:00Z"/>
                <w:rFonts w:ascii="Arial" w:eastAsia="宋体" w:hAnsi="Arial" w:cs="Arial"/>
                <w:sz w:val="18"/>
                <w:szCs w:val="18"/>
                <w:lang w:val="en-US" w:eastAsia="zh-CN"/>
              </w:rPr>
            </w:pPr>
            <w:ins w:id="360" w:author="Huawei" w:date="2019-12-31T18:19:00Z">
              <w:r w:rsidRPr="00F63431">
                <w:rPr>
                  <w:rFonts w:ascii="Arial" w:eastAsia="宋体" w:hAnsi="Arial" w:cs="Arial"/>
                  <w:sz w:val="18"/>
                  <w:szCs w:val="18"/>
                  <w:lang w:val="en-US" w:eastAsia="zh-CN"/>
                </w:rPr>
                <w:t>2505</w:t>
              </w:r>
            </w:ins>
          </w:p>
        </w:tc>
        <w:tc>
          <w:tcPr>
            <w:tcW w:w="864" w:type="pct"/>
            <w:tcBorders>
              <w:top w:val="nil"/>
              <w:left w:val="nil"/>
              <w:bottom w:val="single" w:sz="4" w:space="0" w:color="auto"/>
              <w:right w:val="single" w:sz="4" w:space="0" w:color="auto"/>
            </w:tcBorders>
            <w:shd w:val="clear" w:color="000000" w:fill="0070C0"/>
            <w:vAlign w:val="center"/>
            <w:hideMark/>
          </w:tcPr>
          <w:p w:rsidR="000C1CEB" w:rsidRPr="00F63431" w:rsidRDefault="000C1CEB" w:rsidP="00BC2B73">
            <w:pPr>
              <w:overflowPunct/>
              <w:autoSpaceDE/>
              <w:autoSpaceDN/>
              <w:adjustRightInd/>
              <w:spacing w:after="0"/>
              <w:jc w:val="center"/>
              <w:textAlignment w:val="auto"/>
              <w:rPr>
                <w:ins w:id="361" w:author="Huawei" w:date="2019-12-31T18:19:00Z"/>
                <w:rFonts w:ascii="Arial" w:eastAsia="宋体" w:hAnsi="Arial" w:cs="Arial"/>
                <w:sz w:val="18"/>
                <w:szCs w:val="18"/>
                <w:lang w:val="en-US" w:eastAsia="zh-CN"/>
              </w:rPr>
            </w:pPr>
            <w:ins w:id="362" w:author="Huawei" w:date="2019-12-31T18:19:00Z">
              <w:r w:rsidRPr="00F63431">
                <w:rPr>
                  <w:rFonts w:ascii="Arial" w:eastAsia="宋体" w:hAnsi="Arial" w:cs="Arial"/>
                  <w:sz w:val="18"/>
                  <w:szCs w:val="18"/>
                  <w:lang w:val="en-US" w:eastAsia="zh-CN"/>
                </w:rPr>
                <w:t>2690</w:t>
              </w:r>
            </w:ins>
          </w:p>
        </w:tc>
        <w:tc>
          <w:tcPr>
            <w:tcW w:w="816" w:type="pct"/>
            <w:tcBorders>
              <w:top w:val="nil"/>
              <w:left w:val="nil"/>
              <w:bottom w:val="single" w:sz="4" w:space="0" w:color="auto"/>
              <w:right w:val="single" w:sz="4" w:space="0" w:color="auto"/>
            </w:tcBorders>
            <w:shd w:val="clear" w:color="000000" w:fill="0070C0"/>
            <w:vAlign w:val="center"/>
            <w:hideMark/>
          </w:tcPr>
          <w:p w:rsidR="000C1CEB" w:rsidRPr="00F63431" w:rsidRDefault="000C1CEB" w:rsidP="00BC2B73">
            <w:pPr>
              <w:overflowPunct/>
              <w:autoSpaceDE/>
              <w:autoSpaceDN/>
              <w:adjustRightInd/>
              <w:spacing w:after="0"/>
              <w:jc w:val="center"/>
              <w:textAlignment w:val="auto"/>
              <w:rPr>
                <w:ins w:id="363" w:author="Huawei" w:date="2019-12-31T18:19:00Z"/>
                <w:rFonts w:ascii="Arial" w:eastAsia="宋体" w:hAnsi="Arial" w:cs="Arial"/>
                <w:sz w:val="18"/>
                <w:szCs w:val="18"/>
                <w:lang w:val="en-US" w:eastAsia="zh-CN"/>
              </w:rPr>
            </w:pPr>
            <w:ins w:id="364" w:author="Huawei" w:date="2019-12-31T18:19:00Z">
              <w:r w:rsidRPr="00F63431">
                <w:rPr>
                  <w:rFonts w:ascii="Arial" w:eastAsia="宋体" w:hAnsi="Arial" w:cs="Arial"/>
                  <w:sz w:val="18"/>
                  <w:szCs w:val="18"/>
                  <w:lang w:val="en-US" w:eastAsia="zh-CN"/>
                </w:rPr>
                <w:t>25</w:t>
              </w:r>
            </w:ins>
          </w:p>
        </w:tc>
        <w:tc>
          <w:tcPr>
            <w:tcW w:w="937" w:type="pct"/>
            <w:tcBorders>
              <w:top w:val="nil"/>
              <w:left w:val="nil"/>
              <w:bottom w:val="single" w:sz="4" w:space="0" w:color="auto"/>
              <w:right w:val="single" w:sz="8" w:space="0" w:color="auto"/>
            </w:tcBorders>
            <w:shd w:val="clear" w:color="000000" w:fill="0070C0"/>
            <w:vAlign w:val="center"/>
            <w:hideMark/>
          </w:tcPr>
          <w:p w:rsidR="000C1CEB" w:rsidRPr="00F63431" w:rsidRDefault="000C1CEB" w:rsidP="00BC2B73">
            <w:pPr>
              <w:overflowPunct/>
              <w:autoSpaceDE/>
              <w:autoSpaceDN/>
              <w:adjustRightInd/>
              <w:spacing w:after="0"/>
              <w:jc w:val="center"/>
              <w:textAlignment w:val="auto"/>
              <w:rPr>
                <w:ins w:id="365" w:author="Huawei" w:date="2019-12-31T18:19:00Z"/>
                <w:rFonts w:ascii="Arial" w:eastAsia="宋体" w:hAnsi="Arial" w:cs="Arial"/>
                <w:sz w:val="18"/>
                <w:szCs w:val="18"/>
                <w:lang w:val="en-US" w:eastAsia="zh-CN"/>
              </w:rPr>
            </w:pPr>
            <w:ins w:id="366" w:author="Huawei" w:date="2019-12-31T18:19:00Z">
              <w:r w:rsidRPr="00F63431">
                <w:rPr>
                  <w:rFonts w:ascii="Arial" w:eastAsia="宋体" w:hAnsi="Arial" w:cs="Arial"/>
                  <w:sz w:val="18"/>
                  <w:szCs w:val="18"/>
                  <w:lang w:val="en-US" w:eastAsia="zh-CN"/>
                </w:rPr>
                <w:t>120</w:t>
              </w:r>
            </w:ins>
          </w:p>
        </w:tc>
      </w:tr>
      <w:tr w:rsidR="000C1CEB" w:rsidRPr="00F63431" w:rsidTr="00BC2B73">
        <w:trPr>
          <w:trHeight w:val="285"/>
          <w:ins w:id="367" w:author="Huawei" w:date="2019-12-31T18:1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ins w:id="368" w:author="Huawei" w:date="2019-12-31T18:19:00Z"/>
                <w:rFonts w:ascii="Arial" w:eastAsia="宋体" w:hAnsi="Arial" w:cs="Arial"/>
                <w:sz w:val="18"/>
                <w:szCs w:val="18"/>
                <w:lang w:val="en-US" w:eastAsia="zh-CN"/>
              </w:rPr>
            </w:pPr>
            <w:ins w:id="369" w:author="Huawei" w:date="2019-12-31T18:19:00Z">
              <w:r w:rsidRPr="00F63431">
                <w:rPr>
                  <w:rFonts w:ascii="Arial" w:eastAsia="宋体" w:hAnsi="Arial" w:cs="Arial"/>
                  <w:sz w:val="18"/>
                  <w:szCs w:val="18"/>
                  <w:lang w:val="en-US" w:eastAsia="zh-CN"/>
                </w:rPr>
                <w:t>Two-tone 3</w:t>
              </w:r>
              <w:r w:rsidRPr="00F63431">
                <w:rPr>
                  <w:rFonts w:ascii="Arial" w:eastAsia="宋体" w:hAnsi="Arial" w:cs="Arial"/>
                  <w:sz w:val="18"/>
                  <w:szCs w:val="18"/>
                  <w:vertAlign w:val="superscript"/>
                  <w:lang w:val="en-US" w:eastAsia="zh-CN"/>
                </w:rPr>
                <w:t>rd</w:t>
              </w:r>
              <w:r w:rsidRPr="00F63431">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70" w:author="Huawei" w:date="2019-12-31T18:19:00Z"/>
                <w:rFonts w:ascii="Arial" w:eastAsia="宋体" w:hAnsi="Arial" w:cs="Arial"/>
                <w:sz w:val="18"/>
                <w:szCs w:val="18"/>
                <w:lang w:val="en-US" w:eastAsia="zh-CN"/>
              </w:rPr>
            </w:pPr>
            <w:ins w:id="371"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72" w:author="Huawei" w:date="2019-12-31T18:19:00Z"/>
                <w:rFonts w:ascii="Arial" w:eastAsia="宋体" w:hAnsi="Arial" w:cs="Arial"/>
                <w:sz w:val="18"/>
                <w:szCs w:val="18"/>
                <w:lang w:val="en-US" w:eastAsia="zh-CN"/>
              </w:rPr>
            </w:pPr>
            <w:ins w:id="373"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74" w:author="Huawei" w:date="2019-12-31T18:19:00Z"/>
                <w:rFonts w:ascii="Arial" w:eastAsia="宋体" w:hAnsi="Arial" w:cs="Arial"/>
                <w:sz w:val="18"/>
                <w:szCs w:val="18"/>
                <w:lang w:val="en-US" w:eastAsia="zh-CN"/>
              </w:rPr>
            </w:pPr>
            <w:ins w:id="375"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76" w:author="Huawei" w:date="2019-12-31T18:19:00Z"/>
                <w:rFonts w:ascii="Arial" w:eastAsia="宋体" w:hAnsi="Arial" w:cs="Arial"/>
                <w:sz w:val="18"/>
                <w:szCs w:val="18"/>
                <w:lang w:val="en-US" w:eastAsia="zh-CN"/>
              </w:rPr>
            </w:pPr>
            <w:ins w:id="377"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ins>
          </w:p>
        </w:tc>
      </w:tr>
      <w:tr w:rsidR="000C1CEB" w:rsidRPr="00F63431" w:rsidTr="00BC2B73">
        <w:trPr>
          <w:trHeight w:val="735"/>
          <w:ins w:id="378" w:author="Huawei" w:date="2019-12-31T18:19: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0C1CEB" w:rsidRPr="00F63431" w:rsidRDefault="000C1CEB" w:rsidP="00BC2B73">
            <w:pPr>
              <w:overflowPunct/>
              <w:autoSpaceDE/>
              <w:autoSpaceDN/>
              <w:adjustRightInd/>
              <w:spacing w:after="0"/>
              <w:textAlignment w:val="auto"/>
              <w:rPr>
                <w:ins w:id="379" w:author="Huawei" w:date="2019-12-31T18:19:00Z"/>
                <w:rFonts w:ascii="Arial" w:eastAsia="宋体" w:hAnsi="Arial" w:cs="Arial"/>
                <w:sz w:val="18"/>
                <w:szCs w:val="18"/>
                <w:lang w:val="en-US" w:eastAsia="zh-CN"/>
              </w:rPr>
            </w:pPr>
            <w:ins w:id="380" w:author="Huawei" w:date="2019-12-31T18:19:00Z">
              <w:r w:rsidRPr="00F63431">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0C1CEB" w:rsidRPr="00F63431" w:rsidRDefault="000C1CEB" w:rsidP="00BC2B73">
            <w:pPr>
              <w:overflowPunct/>
              <w:autoSpaceDE/>
              <w:autoSpaceDN/>
              <w:adjustRightInd/>
              <w:spacing w:after="0"/>
              <w:jc w:val="center"/>
              <w:textAlignment w:val="auto"/>
              <w:rPr>
                <w:ins w:id="381" w:author="Huawei" w:date="2019-12-31T18:19:00Z"/>
                <w:rFonts w:ascii="Arial" w:eastAsia="宋体" w:hAnsi="Arial" w:cs="Arial"/>
                <w:sz w:val="18"/>
                <w:szCs w:val="18"/>
                <w:lang w:val="en-US" w:eastAsia="zh-CN"/>
              </w:rPr>
            </w:pPr>
            <w:ins w:id="382" w:author="Huawei" w:date="2019-12-31T18:19:00Z">
              <w:r w:rsidRPr="00F63431">
                <w:rPr>
                  <w:rFonts w:ascii="Arial" w:eastAsia="宋体" w:hAnsi="Arial" w:cs="Arial"/>
                  <w:sz w:val="18"/>
                  <w:szCs w:val="18"/>
                  <w:lang w:val="en-US" w:eastAsia="zh-CN"/>
                </w:rPr>
                <w:t>4300</w:t>
              </w:r>
            </w:ins>
          </w:p>
        </w:tc>
        <w:tc>
          <w:tcPr>
            <w:tcW w:w="864" w:type="pct"/>
            <w:tcBorders>
              <w:top w:val="nil"/>
              <w:left w:val="nil"/>
              <w:bottom w:val="single" w:sz="4" w:space="0" w:color="auto"/>
              <w:right w:val="single" w:sz="4" w:space="0" w:color="auto"/>
            </w:tcBorders>
            <w:shd w:val="clear" w:color="000000" w:fill="0070C0"/>
            <w:vAlign w:val="center"/>
            <w:hideMark/>
          </w:tcPr>
          <w:p w:rsidR="000C1CEB" w:rsidRPr="00F63431" w:rsidRDefault="000C1CEB" w:rsidP="00BC2B73">
            <w:pPr>
              <w:overflowPunct/>
              <w:autoSpaceDE/>
              <w:autoSpaceDN/>
              <w:adjustRightInd/>
              <w:spacing w:after="0"/>
              <w:jc w:val="center"/>
              <w:textAlignment w:val="auto"/>
              <w:rPr>
                <w:ins w:id="383" w:author="Huawei" w:date="2019-12-31T18:19:00Z"/>
                <w:rFonts w:ascii="Arial" w:eastAsia="宋体" w:hAnsi="Arial" w:cs="Arial"/>
                <w:sz w:val="18"/>
                <w:szCs w:val="18"/>
                <w:lang w:val="en-US" w:eastAsia="zh-CN"/>
              </w:rPr>
            </w:pPr>
            <w:ins w:id="384" w:author="Huawei" w:date="2019-12-31T18:19:00Z">
              <w:r w:rsidRPr="00F63431">
                <w:rPr>
                  <w:rFonts w:ascii="Arial" w:eastAsia="宋体" w:hAnsi="Arial" w:cs="Arial"/>
                  <w:sz w:val="18"/>
                  <w:szCs w:val="18"/>
                  <w:lang w:val="en-US" w:eastAsia="zh-CN"/>
                </w:rPr>
                <w:t>4485</w:t>
              </w:r>
            </w:ins>
          </w:p>
        </w:tc>
        <w:tc>
          <w:tcPr>
            <w:tcW w:w="816" w:type="pct"/>
            <w:tcBorders>
              <w:top w:val="nil"/>
              <w:left w:val="nil"/>
              <w:bottom w:val="single" w:sz="4" w:space="0" w:color="auto"/>
              <w:right w:val="single" w:sz="4" w:space="0" w:color="auto"/>
            </w:tcBorders>
            <w:shd w:val="clear" w:color="000000" w:fill="0070C0"/>
            <w:vAlign w:val="center"/>
            <w:hideMark/>
          </w:tcPr>
          <w:p w:rsidR="000C1CEB" w:rsidRPr="00F63431" w:rsidRDefault="000C1CEB" w:rsidP="00BC2B73">
            <w:pPr>
              <w:overflowPunct/>
              <w:autoSpaceDE/>
              <w:autoSpaceDN/>
              <w:adjustRightInd/>
              <w:spacing w:after="0"/>
              <w:jc w:val="center"/>
              <w:textAlignment w:val="auto"/>
              <w:rPr>
                <w:ins w:id="385" w:author="Huawei" w:date="2019-12-31T18:19:00Z"/>
                <w:rFonts w:ascii="Arial" w:eastAsia="宋体" w:hAnsi="Arial" w:cs="Arial"/>
                <w:sz w:val="18"/>
                <w:szCs w:val="18"/>
                <w:lang w:val="en-US" w:eastAsia="zh-CN"/>
              </w:rPr>
            </w:pPr>
            <w:ins w:id="386" w:author="Huawei" w:date="2019-12-31T18:19:00Z">
              <w:r w:rsidRPr="00F63431">
                <w:rPr>
                  <w:rFonts w:ascii="Arial" w:eastAsia="宋体" w:hAnsi="Arial" w:cs="Arial"/>
                  <w:sz w:val="18"/>
                  <w:szCs w:val="18"/>
                  <w:lang w:val="en-US" w:eastAsia="zh-CN"/>
                </w:rPr>
                <w:t>3470</w:t>
              </w:r>
            </w:ins>
          </w:p>
        </w:tc>
        <w:tc>
          <w:tcPr>
            <w:tcW w:w="937" w:type="pct"/>
            <w:tcBorders>
              <w:top w:val="nil"/>
              <w:left w:val="nil"/>
              <w:bottom w:val="single" w:sz="4" w:space="0" w:color="auto"/>
              <w:right w:val="single" w:sz="8" w:space="0" w:color="auto"/>
            </w:tcBorders>
            <w:shd w:val="clear" w:color="000000" w:fill="0070C0"/>
            <w:vAlign w:val="center"/>
            <w:hideMark/>
          </w:tcPr>
          <w:p w:rsidR="000C1CEB" w:rsidRPr="00F63431" w:rsidRDefault="000C1CEB" w:rsidP="00BC2B73">
            <w:pPr>
              <w:overflowPunct/>
              <w:autoSpaceDE/>
              <w:autoSpaceDN/>
              <w:adjustRightInd/>
              <w:spacing w:after="0"/>
              <w:jc w:val="center"/>
              <w:textAlignment w:val="auto"/>
              <w:rPr>
                <w:ins w:id="387" w:author="Huawei" w:date="2019-12-31T18:19:00Z"/>
                <w:rFonts w:ascii="Arial" w:eastAsia="宋体" w:hAnsi="Arial" w:cs="Arial"/>
                <w:sz w:val="18"/>
                <w:szCs w:val="18"/>
                <w:lang w:val="en-US" w:eastAsia="zh-CN"/>
              </w:rPr>
            </w:pPr>
            <w:ins w:id="388" w:author="Huawei" w:date="2019-12-31T18:19:00Z">
              <w:r w:rsidRPr="00F63431">
                <w:rPr>
                  <w:rFonts w:ascii="Arial" w:eastAsia="宋体" w:hAnsi="Arial" w:cs="Arial"/>
                  <w:sz w:val="18"/>
                  <w:szCs w:val="18"/>
                  <w:lang w:val="en-US" w:eastAsia="zh-CN"/>
                </w:rPr>
                <w:t>3615</w:t>
              </w:r>
            </w:ins>
          </w:p>
        </w:tc>
      </w:tr>
      <w:tr w:rsidR="000C1CEB" w:rsidRPr="00F63431" w:rsidTr="00BC2B73">
        <w:trPr>
          <w:trHeight w:val="285"/>
          <w:ins w:id="389" w:author="Huawei" w:date="2019-12-31T18:1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ins w:id="390" w:author="Huawei" w:date="2019-12-31T18:19:00Z"/>
                <w:rFonts w:ascii="Arial" w:eastAsia="宋体" w:hAnsi="Arial" w:cs="Arial"/>
                <w:sz w:val="18"/>
                <w:szCs w:val="18"/>
                <w:lang w:val="en-US" w:eastAsia="zh-CN"/>
              </w:rPr>
            </w:pPr>
            <w:ins w:id="391" w:author="Huawei" w:date="2019-12-31T18:19:00Z">
              <w:r w:rsidRPr="00F63431">
                <w:rPr>
                  <w:rFonts w:ascii="Arial" w:eastAsia="宋体" w:hAnsi="Arial" w:cs="Arial"/>
                  <w:sz w:val="18"/>
                  <w:szCs w:val="18"/>
                  <w:lang w:val="en-US" w:eastAsia="zh-CN"/>
                </w:rPr>
                <w:t>Two-tone 4</w:t>
              </w:r>
              <w:r w:rsidRPr="00F63431">
                <w:rPr>
                  <w:rFonts w:ascii="Arial" w:eastAsia="宋体" w:hAnsi="Arial" w:cs="Arial"/>
                  <w:sz w:val="18"/>
                  <w:szCs w:val="18"/>
                  <w:vertAlign w:val="superscript"/>
                  <w:lang w:val="en-US" w:eastAsia="zh-CN"/>
                </w:rPr>
                <w:t>th</w:t>
              </w:r>
              <w:r w:rsidRPr="00F63431">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92" w:author="Huawei" w:date="2019-12-31T18:19:00Z"/>
                <w:rFonts w:ascii="Arial" w:eastAsia="宋体" w:hAnsi="Arial" w:cs="Arial"/>
                <w:sz w:val="18"/>
                <w:szCs w:val="18"/>
                <w:lang w:val="en-US" w:eastAsia="zh-CN"/>
              </w:rPr>
            </w:pPr>
            <w:ins w:id="393" w:author="Huawei" w:date="2019-12-31T18:19:00Z">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–1* </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94" w:author="Huawei" w:date="2019-12-31T18:19:00Z"/>
                <w:rFonts w:ascii="Arial" w:eastAsia="宋体" w:hAnsi="Arial" w:cs="Arial"/>
                <w:sz w:val="18"/>
                <w:szCs w:val="18"/>
                <w:lang w:val="en-US" w:eastAsia="zh-CN"/>
              </w:rPr>
            </w:pPr>
            <w:ins w:id="395" w:author="Huawei" w:date="2019-12-31T18:19:00Z">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 1*</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96" w:author="Huawei" w:date="2019-12-31T18:19:00Z"/>
                <w:rFonts w:ascii="Arial" w:eastAsia="宋体" w:hAnsi="Arial" w:cs="Arial"/>
                <w:sz w:val="18"/>
                <w:szCs w:val="18"/>
                <w:lang w:val="en-US" w:eastAsia="zh-CN"/>
              </w:rPr>
            </w:pPr>
            <w:ins w:id="397" w:author="Huawei" w:date="2019-12-31T18:19:00Z">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1*</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398" w:author="Huawei" w:date="2019-12-31T18:19:00Z"/>
                <w:rFonts w:ascii="Arial" w:eastAsia="宋体" w:hAnsi="Arial" w:cs="Arial"/>
                <w:sz w:val="18"/>
                <w:szCs w:val="18"/>
                <w:lang w:val="en-US" w:eastAsia="zh-CN"/>
              </w:rPr>
            </w:pPr>
            <w:ins w:id="399" w:author="Huawei" w:date="2019-12-31T18:19:00Z">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 1*</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ins>
          </w:p>
        </w:tc>
      </w:tr>
      <w:tr w:rsidR="000C1CEB" w:rsidRPr="00F63431" w:rsidTr="00BC2B73">
        <w:trPr>
          <w:trHeight w:val="645"/>
          <w:ins w:id="400" w:author="Huawei" w:date="2019-12-31T18:19: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textAlignment w:val="auto"/>
              <w:rPr>
                <w:ins w:id="401" w:author="Huawei" w:date="2019-12-31T18:19:00Z"/>
                <w:rFonts w:ascii="Arial" w:eastAsia="宋体" w:hAnsi="Arial" w:cs="Arial"/>
                <w:sz w:val="18"/>
                <w:szCs w:val="18"/>
                <w:lang w:val="en-US" w:eastAsia="zh-CN"/>
              </w:rPr>
            </w:pPr>
            <w:ins w:id="402" w:author="Huawei" w:date="2019-12-31T18:19:00Z">
              <w:r w:rsidRPr="00F63431">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ins w:id="403" w:author="Huawei" w:date="2019-12-31T18:19:00Z"/>
                <w:rFonts w:ascii="Arial" w:eastAsia="宋体" w:hAnsi="Arial" w:cs="Arial"/>
                <w:sz w:val="18"/>
                <w:szCs w:val="18"/>
                <w:lang w:val="en-US" w:eastAsia="zh-CN"/>
              </w:rPr>
            </w:pPr>
            <w:ins w:id="404" w:author="Huawei" w:date="2019-12-31T18:19:00Z">
              <w:r w:rsidRPr="00F63431">
                <w:rPr>
                  <w:rFonts w:ascii="Arial" w:eastAsia="宋体" w:hAnsi="Arial" w:cs="Arial"/>
                  <w:sz w:val="18"/>
                  <w:szCs w:val="18"/>
                  <w:lang w:val="en-US" w:eastAsia="zh-CN"/>
                </w:rPr>
                <w:t>4215</w:t>
              </w:r>
            </w:ins>
          </w:p>
        </w:tc>
        <w:tc>
          <w:tcPr>
            <w:tcW w:w="864"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ins w:id="405" w:author="Huawei" w:date="2019-12-31T18:19:00Z"/>
                <w:rFonts w:ascii="Arial" w:eastAsia="宋体" w:hAnsi="Arial" w:cs="Arial"/>
                <w:sz w:val="18"/>
                <w:szCs w:val="18"/>
                <w:lang w:val="en-US" w:eastAsia="zh-CN"/>
              </w:rPr>
            </w:pPr>
            <w:ins w:id="406" w:author="Huawei" w:date="2019-12-31T18:19:00Z">
              <w:r w:rsidRPr="00F63431">
                <w:rPr>
                  <w:rFonts w:ascii="Arial" w:eastAsia="宋体" w:hAnsi="Arial" w:cs="Arial"/>
                  <w:sz w:val="18"/>
                  <w:szCs w:val="18"/>
                  <w:lang w:val="en-US" w:eastAsia="zh-CN"/>
                </w:rPr>
                <w:t>4475</w:t>
              </w:r>
            </w:ins>
          </w:p>
        </w:tc>
        <w:tc>
          <w:tcPr>
            <w:tcW w:w="816"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ins w:id="407" w:author="Huawei" w:date="2019-12-31T18:19:00Z"/>
                <w:rFonts w:ascii="Arial" w:eastAsia="宋体" w:hAnsi="Arial" w:cs="Arial"/>
                <w:color w:val="FF0000"/>
                <w:sz w:val="18"/>
                <w:szCs w:val="18"/>
                <w:lang w:val="en-US" w:eastAsia="zh-CN"/>
              </w:rPr>
            </w:pPr>
            <w:ins w:id="408" w:author="Huawei" w:date="2019-12-31T18:19:00Z">
              <w:r w:rsidRPr="00F63431">
                <w:rPr>
                  <w:rFonts w:ascii="Arial" w:eastAsia="宋体" w:hAnsi="Arial" w:cs="Arial"/>
                  <w:color w:val="FF0000"/>
                  <w:sz w:val="18"/>
                  <w:szCs w:val="18"/>
                  <w:lang w:val="en-US" w:eastAsia="zh-CN"/>
                </w:rPr>
                <w:t>855</w:t>
              </w:r>
            </w:ins>
          </w:p>
        </w:tc>
        <w:tc>
          <w:tcPr>
            <w:tcW w:w="937" w:type="pct"/>
            <w:tcBorders>
              <w:top w:val="nil"/>
              <w:left w:val="nil"/>
              <w:bottom w:val="single" w:sz="4" w:space="0" w:color="auto"/>
              <w:right w:val="single" w:sz="8"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ins w:id="409" w:author="Huawei" w:date="2019-12-31T18:19:00Z"/>
                <w:rFonts w:ascii="Arial" w:eastAsia="宋体" w:hAnsi="Arial" w:cs="Arial"/>
                <w:color w:val="FF0000"/>
                <w:sz w:val="18"/>
                <w:szCs w:val="18"/>
                <w:lang w:val="en-US" w:eastAsia="zh-CN"/>
              </w:rPr>
            </w:pPr>
            <w:ins w:id="410" w:author="Huawei" w:date="2019-12-31T18:19:00Z">
              <w:r w:rsidRPr="00F63431">
                <w:rPr>
                  <w:rFonts w:ascii="Arial" w:eastAsia="宋体" w:hAnsi="Arial" w:cs="Arial"/>
                  <w:color w:val="FF0000"/>
                  <w:sz w:val="18"/>
                  <w:szCs w:val="18"/>
                  <w:lang w:val="en-US" w:eastAsia="zh-CN"/>
                </w:rPr>
                <w:t>1035</w:t>
              </w:r>
            </w:ins>
          </w:p>
        </w:tc>
      </w:tr>
      <w:tr w:rsidR="000C1CEB" w:rsidRPr="00F63431" w:rsidTr="00BC2B73">
        <w:trPr>
          <w:trHeight w:val="285"/>
          <w:ins w:id="411" w:author="Huawei" w:date="2019-12-31T18:1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ins w:id="412" w:author="Huawei" w:date="2019-12-31T18:19:00Z"/>
                <w:rFonts w:ascii="Arial" w:eastAsia="宋体" w:hAnsi="Arial" w:cs="Arial"/>
                <w:sz w:val="18"/>
                <w:szCs w:val="18"/>
                <w:lang w:val="en-US" w:eastAsia="zh-CN"/>
              </w:rPr>
            </w:pPr>
            <w:ins w:id="413" w:author="Huawei" w:date="2019-12-31T18:19:00Z">
              <w:r w:rsidRPr="00F63431">
                <w:rPr>
                  <w:rFonts w:ascii="Arial" w:eastAsia="宋体" w:hAnsi="Arial" w:cs="Arial"/>
                  <w:sz w:val="18"/>
                  <w:szCs w:val="18"/>
                  <w:lang w:val="en-US" w:eastAsia="zh-CN"/>
                </w:rPr>
                <w:t>Two-tone 4</w:t>
              </w:r>
              <w:r w:rsidRPr="00F63431">
                <w:rPr>
                  <w:rFonts w:ascii="Arial" w:eastAsia="宋体" w:hAnsi="Arial" w:cs="Arial"/>
                  <w:sz w:val="18"/>
                  <w:szCs w:val="18"/>
                  <w:vertAlign w:val="superscript"/>
                  <w:lang w:val="en-US" w:eastAsia="zh-CN"/>
                </w:rPr>
                <w:t>th</w:t>
              </w:r>
              <w:r w:rsidRPr="00F63431">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414" w:author="Huawei" w:date="2019-12-31T18:19:00Z"/>
                <w:rFonts w:ascii="Arial" w:eastAsia="宋体" w:hAnsi="Arial" w:cs="Arial"/>
                <w:sz w:val="18"/>
                <w:szCs w:val="18"/>
                <w:lang w:val="en-US" w:eastAsia="zh-CN"/>
              </w:rPr>
            </w:pPr>
            <w:ins w:id="415" w:author="Huawei" w:date="2019-12-31T18:19:00Z">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+1* </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416" w:author="Huawei" w:date="2019-12-31T18:19:00Z"/>
                <w:rFonts w:ascii="Arial" w:eastAsia="宋体" w:hAnsi="Arial" w:cs="Arial"/>
                <w:sz w:val="18"/>
                <w:szCs w:val="18"/>
                <w:lang w:val="en-US" w:eastAsia="zh-CN"/>
              </w:rPr>
            </w:pPr>
            <w:ins w:id="417" w:author="Huawei" w:date="2019-12-31T18:19:00Z">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+ 1*</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418" w:author="Huawei" w:date="2019-12-31T18:19:00Z"/>
                <w:rFonts w:ascii="Arial" w:eastAsia="宋体" w:hAnsi="Arial" w:cs="Arial"/>
                <w:sz w:val="18"/>
                <w:szCs w:val="18"/>
                <w:lang w:val="en-US" w:eastAsia="zh-CN"/>
              </w:rPr>
            </w:pPr>
            <w:ins w:id="419" w:author="Huawei" w:date="2019-12-31T18:19:00Z">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+ 1*</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420" w:author="Huawei" w:date="2019-12-31T18:19:00Z"/>
                <w:rFonts w:ascii="Arial" w:eastAsia="宋体" w:hAnsi="Arial" w:cs="Arial"/>
                <w:sz w:val="18"/>
                <w:szCs w:val="18"/>
                <w:lang w:val="en-US" w:eastAsia="zh-CN"/>
              </w:rPr>
            </w:pPr>
            <w:ins w:id="421" w:author="Huawei" w:date="2019-12-31T18:19:00Z">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+ 1*</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ins>
          </w:p>
        </w:tc>
      </w:tr>
      <w:tr w:rsidR="000C1CEB" w:rsidRPr="00F63431" w:rsidTr="00BC2B73">
        <w:trPr>
          <w:trHeight w:val="780"/>
          <w:ins w:id="422" w:author="Huawei" w:date="2019-12-31T18:19: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textAlignment w:val="auto"/>
              <w:rPr>
                <w:ins w:id="423" w:author="Huawei" w:date="2019-12-31T18:19:00Z"/>
                <w:rFonts w:ascii="Arial" w:eastAsia="宋体" w:hAnsi="Arial" w:cs="Arial"/>
                <w:sz w:val="18"/>
                <w:szCs w:val="18"/>
                <w:lang w:val="en-US" w:eastAsia="zh-CN"/>
              </w:rPr>
            </w:pPr>
            <w:ins w:id="424" w:author="Huawei" w:date="2019-12-31T18:19:00Z">
              <w:r w:rsidRPr="00F63431">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ins w:id="425" w:author="Huawei" w:date="2019-12-31T18:19:00Z"/>
                <w:rFonts w:ascii="Arial" w:eastAsia="宋体" w:hAnsi="Arial" w:cs="Arial"/>
                <w:sz w:val="18"/>
                <w:szCs w:val="18"/>
                <w:lang w:val="en-US" w:eastAsia="zh-CN"/>
              </w:rPr>
            </w:pPr>
            <w:ins w:id="426" w:author="Huawei" w:date="2019-12-31T18:19:00Z">
              <w:r w:rsidRPr="00F63431">
                <w:rPr>
                  <w:rFonts w:ascii="Arial" w:eastAsia="宋体" w:hAnsi="Arial" w:cs="Arial"/>
                  <w:sz w:val="18"/>
                  <w:szCs w:val="18"/>
                  <w:lang w:val="en-US" w:eastAsia="zh-CN"/>
                </w:rPr>
                <w:t>6010</w:t>
              </w:r>
            </w:ins>
          </w:p>
        </w:tc>
        <w:tc>
          <w:tcPr>
            <w:tcW w:w="864"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ins w:id="427" w:author="Huawei" w:date="2019-12-31T18:19:00Z"/>
                <w:rFonts w:ascii="Arial" w:eastAsia="宋体" w:hAnsi="Arial" w:cs="Arial"/>
                <w:sz w:val="18"/>
                <w:szCs w:val="18"/>
                <w:lang w:val="en-US" w:eastAsia="zh-CN"/>
              </w:rPr>
            </w:pPr>
            <w:ins w:id="428" w:author="Huawei" w:date="2019-12-31T18:19:00Z">
              <w:r w:rsidRPr="00F63431">
                <w:rPr>
                  <w:rFonts w:ascii="Arial" w:eastAsia="宋体" w:hAnsi="Arial" w:cs="Arial"/>
                  <w:sz w:val="18"/>
                  <w:szCs w:val="18"/>
                  <w:lang w:val="en-US" w:eastAsia="zh-CN"/>
                </w:rPr>
                <w:t>6270</w:t>
              </w:r>
            </w:ins>
          </w:p>
        </w:tc>
        <w:tc>
          <w:tcPr>
            <w:tcW w:w="816"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ins w:id="429" w:author="Huawei" w:date="2019-12-31T18:19:00Z"/>
                <w:rFonts w:ascii="Arial" w:eastAsia="宋体" w:hAnsi="Arial" w:cs="Arial"/>
                <w:sz w:val="18"/>
                <w:szCs w:val="18"/>
                <w:lang w:val="en-US" w:eastAsia="zh-CN"/>
              </w:rPr>
            </w:pPr>
            <w:ins w:id="430" w:author="Huawei" w:date="2019-12-31T18:19:00Z">
              <w:r w:rsidRPr="00F63431">
                <w:rPr>
                  <w:rFonts w:ascii="Arial" w:eastAsia="宋体" w:hAnsi="Arial" w:cs="Arial"/>
                  <w:sz w:val="18"/>
                  <w:szCs w:val="18"/>
                  <w:lang w:val="en-US" w:eastAsia="zh-CN"/>
                </w:rPr>
                <w:t>4350</w:t>
              </w:r>
            </w:ins>
          </w:p>
        </w:tc>
        <w:tc>
          <w:tcPr>
            <w:tcW w:w="937" w:type="pct"/>
            <w:tcBorders>
              <w:top w:val="nil"/>
              <w:left w:val="nil"/>
              <w:bottom w:val="single" w:sz="4" w:space="0" w:color="auto"/>
              <w:right w:val="single" w:sz="8"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ins w:id="431" w:author="Huawei" w:date="2019-12-31T18:19:00Z"/>
                <w:rFonts w:ascii="Arial" w:eastAsia="宋体" w:hAnsi="Arial" w:cs="Arial"/>
                <w:sz w:val="18"/>
                <w:szCs w:val="18"/>
                <w:lang w:val="en-US" w:eastAsia="zh-CN"/>
              </w:rPr>
            </w:pPr>
            <w:ins w:id="432" w:author="Huawei" w:date="2019-12-31T18:19:00Z">
              <w:r w:rsidRPr="00F63431">
                <w:rPr>
                  <w:rFonts w:ascii="Arial" w:eastAsia="宋体" w:hAnsi="Arial" w:cs="Arial"/>
                  <w:sz w:val="18"/>
                  <w:szCs w:val="18"/>
                  <w:lang w:val="en-US" w:eastAsia="zh-CN"/>
                </w:rPr>
                <w:t>4530</w:t>
              </w:r>
            </w:ins>
          </w:p>
        </w:tc>
      </w:tr>
      <w:tr w:rsidR="000C1CEB" w:rsidRPr="00F63431" w:rsidTr="00BC2B73">
        <w:trPr>
          <w:trHeight w:val="285"/>
          <w:ins w:id="433" w:author="Huawei" w:date="2019-12-31T18:1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ins w:id="434" w:author="Huawei" w:date="2019-12-31T18:19:00Z"/>
                <w:rFonts w:ascii="Arial" w:eastAsia="宋体" w:hAnsi="Arial" w:cs="Arial"/>
                <w:sz w:val="18"/>
                <w:szCs w:val="18"/>
                <w:lang w:val="en-US" w:eastAsia="zh-CN"/>
              </w:rPr>
            </w:pPr>
            <w:ins w:id="435" w:author="Huawei" w:date="2019-12-31T18:19:00Z">
              <w:r w:rsidRPr="00F63431">
                <w:rPr>
                  <w:rFonts w:ascii="Arial" w:eastAsia="宋体" w:hAnsi="Arial" w:cs="Arial"/>
                  <w:sz w:val="18"/>
                  <w:szCs w:val="18"/>
                  <w:lang w:val="en-US" w:eastAsia="zh-CN"/>
                </w:rPr>
                <w:t>Two-tone 4</w:t>
              </w:r>
              <w:r w:rsidRPr="00F63431">
                <w:rPr>
                  <w:rFonts w:ascii="Arial" w:eastAsia="宋体" w:hAnsi="Arial" w:cs="Arial"/>
                  <w:sz w:val="18"/>
                  <w:szCs w:val="18"/>
                  <w:vertAlign w:val="superscript"/>
                  <w:lang w:val="en-US" w:eastAsia="zh-CN"/>
                </w:rPr>
                <w:t>th</w:t>
              </w:r>
              <w:r w:rsidRPr="00F63431">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436" w:author="Huawei" w:date="2019-12-31T18:19:00Z"/>
                <w:rFonts w:ascii="Arial" w:eastAsia="宋体" w:hAnsi="Arial" w:cs="Arial"/>
                <w:sz w:val="18"/>
                <w:szCs w:val="18"/>
                <w:lang w:val="en-US" w:eastAsia="zh-CN"/>
              </w:rPr>
            </w:pPr>
            <w:ins w:id="437"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–2* </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438" w:author="Huawei" w:date="2019-12-31T18:19:00Z"/>
                <w:rFonts w:ascii="Arial" w:eastAsia="宋体" w:hAnsi="Arial" w:cs="Arial"/>
                <w:sz w:val="18"/>
                <w:szCs w:val="18"/>
                <w:lang w:val="en-US" w:eastAsia="zh-CN"/>
              </w:rPr>
            </w:pPr>
            <w:ins w:id="439"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–2* </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440" w:author="Huawei" w:date="2019-12-31T18:19:00Z"/>
                <w:rFonts w:ascii="Arial" w:eastAsia="宋体" w:hAnsi="Arial" w:cs="Arial"/>
                <w:sz w:val="18"/>
                <w:szCs w:val="18"/>
                <w:lang w:val="en-US" w:eastAsia="zh-CN"/>
              </w:rPr>
            </w:pPr>
            <w:ins w:id="441"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+2* </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442" w:author="Huawei" w:date="2019-12-31T18:19:00Z"/>
                <w:rFonts w:ascii="Arial" w:eastAsia="宋体" w:hAnsi="Arial" w:cs="Arial"/>
                <w:sz w:val="18"/>
                <w:szCs w:val="18"/>
                <w:lang w:val="en-US" w:eastAsia="zh-CN"/>
              </w:rPr>
            </w:pPr>
            <w:ins w:id="443"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+2* </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ins>
          </w:p>
        </w:tc>
      </w:tr>
      <w:tr w:rsidR="000C1CEB" w:rsidRPr="00F63431" w:rsidTr="00BC2B73">
        <w:trPr>
          <w:trHeight w:val="780"/>
          <w:ins w:id="444" w:author="Huawei" w:date="2019-12-31T18:19: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textAlignment w:val="auto"/>
              <w:rPr>
                <w:ins w:id="445" w:author="Huawei" w:date="2019-12-31T18:19:00Z"/>
                <w:rFonts w:ascii="Arial" w:eastAsia="宋体" w:hAnsi="Arial" w:cs="Arial"/>
                <w:sz w:val="18"/>
                <w:szCs w:val="18"/>
                <w:lang w:val="en-US" w:eastAsia="zh-CN"/>
              </w:rPr>
            </w:pPr>
            <w:ins w:id="446" w:author="Huawei" w:date="2019-12-31T18:19:00Z">
              <w:r w:rsidRPr="00F63431">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ins w:id="447" w:author="Huawei" w:date="2019-12-31T18:19:00Z"/>
                <w:rFonts w:ascii="Arial" w:eastAsia="宋体" w:hAnsi="Arial" w:cs="Arial"/>
                <w:sz w:val="18"/>
                <w:szCs w:val="18"/>
                <w:lang w:val="en-US" w:eastAsia="zh-CN"/>
              </w:rPr>
            </w:pPr>
            <w:ins w:id="448" w:author="Huawei" w:date="2019-12-31T18:19:00Z">
              <w:r w:rsidRPr="00F63431">
                <w:rPr>
                  <w:rFonts w:ascii="Arial" w:eastAsia="宋体" w:hAnsi="Arial" w:cs="Arial"/>
                  <w:sz w:val="18"/>
                  <w:szCs w:val="18"/>
                  <w:lang w:val="en-US" w:eastAsia="zh-CN"/>
                </w:rPr>
                <w:t>1590</w:t>
              </w:r>
            </w:ins>
          </w:p>
        </w:tc>
        <w:tc>
          <w:tcPr>
            <w:tcW w:w="864"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ins w:id="449" w:author="Huawei" w:date="2019-12-31T18:19:00Z"/>
                <w:rFonts w:ascii="Arial" w:eastAsia="宋体" w:hAnsi="Arial" w:cs="Arial"/>
                <w:sz w:val="18"/>
                <w:szCs w:val="18"/>
                <w:lang w:val="en-US" w:eastAsia="zh-CN"/>
              </w:rPr>
            </w:pPr>
            <w:ins w:id="450" w:author="Huawei" w:date="2019-12-31T18:19:00Z">
              <w:r w:rsidRPr="00F63431">
                <w:rPr>
                  <w:rFonts w:ascii="Arial" w:eastAsia="宋体" w:hAnsi="Arial" w:cs="Arial"/>
                  <w:sz w:val="18"/>
                  <w:szCs w:val="18"/>
                  <w:lang w:val="en-US" w:eastAsia="zh-CN"/>
                </w:rPr>
                <w:t>1810</w:t>
              </w:r>
            </w:ins>
          </w:p>
        </w:tc>
        <w:tc>
          <w:tcPr>
            <w:tcW w:w="816"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ins w:id="451" w:author="Huawei" w:date="2019-12-31T18:19:00Z"/>
                <w:rFonts w:ascii="Arial" w:eastAsia="宋体" w:hAnsi="Arial" w:cs="Arial"/>
                <w:sz w:val="18"/>
                <w:szCs w:val="18"/>
                <w:lang w:val="en-US" w:eastAsia="zh-CN"/>
              </w:rPr>
            </w:pPr>
            <w:ins w:id="452" w:author="Huawei" w:date="2019-12-31T18:19:00Z">
              <w:r w:rsidRPr="00F63431">
                <w:rPr>
                  <w:rFonts w:ascii="Arial" w:eastAsia="宋体" w:hAnsi="Arial" w:cs="Arial"/>
                  <w:sz w:val="18"/>
                  <w:szCs w:val="18"/>
                  <w:lang w:val="en-US" w:eastAsia="zh-CN"/>
                </w:rPr>
                <w:t>5180</w:t>
              </w:r>
            </w:ins>
          </w:p>
        </w:tc>
        <w:tc>
          <w:tcPr>
            <w:tcW w:w="937"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ins w:id="453" w:author="Huawei" w:date="2019-12-31T18:19:00Z"/>
                <w:rFonts w:ascii="Arial" w:eastAsia="宋体" w:hAnsi="Arial" w:cs="Arial"/>
                <w:sz w:val="18"/>
                <w:szCs w:val="18"/>
                <w:lang w:val="en-US" w:eastAsia="zh-CN"/>
              </w:rPr>
            </w:pPr>
            <w:ins w:id="454" w:author="Huawei" w:date="2019-12-31T18:19:00Z">
              <w:r w:rsidRPr="00F63431">
                <w:rPr>
                  <w:rFonts w:ascii="Arial" w:eastAsia="宋体" w:hAnsi="Arial" w:cs="Arial"/>
                  <w:sz w:val="18"/>
                  <w:szCs w:val="18"/>
                  <w:lang w:val="en-US" w:eastAsia="zh-CN"/>
                </w:rPr>
                <w:t>5400</w:t>
              </w:r>
            </w:ins>
          </w:p>
        </w:tc>
      </w:tr>
      <w:tr w:rsidR="000C1CEB" w:rsidRPr="00F63431" w:rsidTr="00BC2B73">
        <w:trPr>
          <w:trHeight w:val="285"/>
          <w:ins w:id="455" w:author="Huawei" w:date="2019-12-31T18:1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ins w:id="456" w:author="Huawei" w:date="2019-12-31T18:19:00Z"/>
                <w:rFonts w:ascii="Arial" w:eastAsia="宋体" w:hAnsi="Arial" w:cs="Arial"/>
                <w:sz w:val="18"/>
                <w:szCs w:val="18"/>
                <w:lang w:val="en-US" w:eastAsia="zh-CN"/>
              </w:rPr>
            </w:pPr>
            <w:ins w:id="457" w:author="Huawei" w:date="2019-12-31T18:19:00Z">
              <w:r w:rsidRPr="00F63431">
                <w:rPr>
                  <w:rFonts w:ascii="Arial" w:eastAsia="宋体" w:hAnsi="Arial" w:cs="Arial"/>
                  <w:sz w:val="18"/>
                  <w:szCs w:val="18"/>
                  <w:lang w:val="en-US" w:eastAsia="zh-CN"/>
                </w:rPr>
                <w:t>Two-tone 5</w:t>
              </w:r>
              <w:r w:rsidRPr="00F63431">
                <w:rPr>
                  <w:rFonts w:ascii="Arial" w:eastAsia="宋体" w:hAnsi="Arial" w:cs="Arial"/>
                  <w:sz w:val="18"/>
                  <w:szCs w:val="18"/>
                  <w:vertAlign w:val="superscript"/>
                  <w:lang w:val="en-US" w:eastAsia="zh-CN"/>
                </w:rPr>
                <w:t>th</w:t>
              </w:r>
              <w:r w:rsidRPr="00F63431">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458" w:author="Huawei" w:date="2019-12-31T18:19:00Z"/>
                <w:rFonts w:ascii="Arial" w:eastAsia="宋体" w:hAnsi="Arial" w:cs="Arial"/>
                <w:sz w:val="18"/>
                <w:szCs w:val="18"/>
                <w:lang w:val="en-US" w:eastAsia="zh-CN"/>
              </w:rPr>
            </w:pPr>
            <w:ins w:id="459" w:author="Huawei" w:date="2019-12-31T18:19:00Z">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 4*</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460" w:author="Huawei" w:date="2019-12-31T18:19:00Z"/>
                <w:rFonts w:ascii="Arial" w:eastAsia="宋体" w:hAnsi="Arial" w:cs="Arial"/>
                <w:sz w:val="18"/>
                <w:szCs w:val="18"/>
                <w:lang w:val="en-US" w:eastAsia="zh-CN"/>
              </w:rPr>
            </w:pPr>
            <w:ins w:id="461" w:author="Huawei" w:date="2019-12-31T18:19:00Z">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 4*</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462" w:author="Huawei" w:date="2019-12-31T18:19:00Z"/>
                <w:rFonts w:ascii="Arial" w:eastAsia="宋体" w:hAnsi="Arial" w:cs="Arial"/>
                <w:sz w:val="18"/>
                <w:szCs w:val="18"/>
                <w:lang w:val="en-US" w:eastAsia="zh-CN"/>
              </w:rPr>
            </w:pPr>
            <w:ins w:id="463" w:author="Huawei" w:date="2019-12-31T18:19:00Z">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4*</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464" w:author="Huawei" w:date="2019-12-31T18:19:00Z"/>
                <w:rFonts w:ascii="Arial" w:eastAsia="宋体" w:hAnsi="Arial" w:cs="Arial"/>
                <w:sz w:val="18"/>
                <w:szCs w:val="18"/>
                <w:lang w:val="en-US" w:eastAsia="zh-CN"/>
              </w:rPr>
            </w:pPr>
            <w:ins w:id="465" w:author="Huawei" w:date="2019-12-31T18:19:00Z">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 4*</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ins>
          </w:p>
        </w:tc>
      </w:tr>
      <w:tr w:rsidR="000C1CEB" w:rsidRPr="00F63431" w:rsidTr="00BC2B73">
        <w:trPr>
          <w:trHeight w:val="675"/>
          <w:ins w:id="466" w:author="Huawei" w:date="2019-12-31T18:19: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textAlignment w:val="auto"/>
              <w:rPr>
                <w:ins w:id="467" w:author="Huawei" w:date="2019-12-31T18:19:00Z"/>
                <w:rFonts w:ascii="Arial" w:eastAsia="宋体" w:hAnsi="Arial" w:cs="Arial"/>
                <w:sz w:val="18"/>
                <w:szCs w:val="18"/>
                <w:lang w:val="en-US" w:eastAsia="zh-CN"/>
              </w:rPr>
            </w:pPr>
            <w:ins w:id="468" w:author="Huawei" w:date="2019-12-31T18:19:00Z">
              <w:r w:rsidRPr="00F63431">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ins w:id="469" w:author="Huawei" w:date="2019-12-31T18:19:00Z"/>
                <w:rFonts w:ascii="Arial" w:eastAsia="宋体" w:hAnsi="Arial" w:cs="Arial"/>
                <w:color w:val="FF0000"/>
                <w:sz w:val="18"/>
                <w:szCs w:val="18"/>
                <w:lang w:val="en-US" w:eastAsia="zh-CN"/>
              </w:rPr>
            </w:pPr>
            <w:ins w:id="470" w:author="Huawei" w:date="2019-12-31T18:19:00Z">
              <w:r w:rsidRPr="00F63431">
                <w:rPr>
                  <w:rFonts w:ascii="Arial" w:eastAsia="宋体" w:hAnsi="Arial" w:cs="Arial"/>
                  <w:color w:val="FF0000"/>
                  <w:sz w:val="18"/>
                  <w:szCs w:val="18"/>
                  <w:lang w:val="en-US" w:eastAsia="zh-CN"/>
                </w:rPr>
                <w:t>1950</w:t>
              </w:r>
            </w:ins>
          </w:p>
        </w:tc>
        <w:tc>
          <w:tcPr>
            <w:tcW w:w="864" w:type="pct"/>
            <w:tcBorders>
              <w:top w:val="nil"/>
              <w:left w:val="nil"/>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ins w:id="471" w:author="Huawei" w:date="2019-12-31T18:19:00Z"/>
                <w:rFonts w:ascii="Arial" w:eastAsia="宋体" w:hAnsi="Arial" w:cs="Arial"/>
                <w:color w:val="FF0000"/>
                <w:sz w:val="18"/>
                <w:szCs w:val="18"/>
                <w:lang w:val="en-US" w:eastAsia="zh-CN"/>
              </w:rPr>
            </w:pPr>
            <w:ins w:id="472" w:author="Huawei" w:date="2019-12-31T18:19:00Z">
              <w:r w:rsidRPr="00F63431">
                <w:rPr>
                  <w:rFonts w:ascii="Arial" w:eastAsia="宋体" w:hAnsi="Arial" w:cs="Arial"/>
                  <w:color w:val="FF0000"/>
                  <w:sz w:val="18"/>
                  <w:szCs w:val="18"/>
                  <w:lang w:val="en-US" w:eastAsia="zh-CN"/>
                </w:rPr>
                <w:t>1735</w:t>
              </w:r>
            </w:ins>
          </w:p>
        </w:tc>
        <w:tc>
          <w:tcPr>
            <w:tcW w:w="816" w:type="pct"/>
            <w:tcBorders>
              <w:top w:val="nil"/>
              <w:left w:val="nil"/>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ins w:id="473" w:author="Huawei" w:date="2019-12-31T18:19:00Z"/>
                <w:rFonts w:ascii="Arial" w:eastAsia="宋体" w:hAnsi="Arial" w:cs="Arial"/>
                <w:sz w:val="18"/>
                <w:szCs w:val="18"/>
                <w:lang w:val="en-US" w:eastAsia="zh-CN"/>
              </w:rPr>
            </w:pPr>
            <w:ins w:id="474" w:author="Huawei" w:date="2019-12-31T18:19:00Z">
              <w:r w:rsidRPr="00F63431">
                <w:rPr>
                  <w:rFonts w:ascii="Arial" w:eastAsia="宋体" w:hAnsi="Arial" w:cs="Arial"/>
                  <w:sz w:val="18"/>
                  <w:szCs w:val="18"/>
                  <w:lang w:val="en-US" w:eastAsia="zh-CN"/>
                </w:rPr>
                <w:t>6260</w:t>
              </w:r>
            </w:ins>
          </w:p>
        </w:tc>
        <w:tc>
          <w:tcPr>
            <w:tcW w:w="937" w:type="pct"/>
            <w:tcBorders>
              <w:top w:val="nil"/>
              <w:left w:val="nil"/>
              <w:bottom w:val="single" w:sz="4" w:space="0" w:color="auto"/>
              <w:right w:val="single" w:sz="8"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ins w:id="475" w:author="Huawei" w:date="2019-12-31T18:19:00Z"/>
                <w:rFonts w:ascii="Arial" w:eastAsia="宋体" w:hAnsi="Arial" w:cs="Arial"/>
                <w:sz w:val="18"/>
                <w:szCs w:val="18"/>
                <w:lang w:val="en-US" w:eastAsia="zh-CN"/>
              </w:rPr>
            </w:pPr>
            <w:ins w:id="476" w:author="Huawei" w:date="2019-12-31T18:19:00Z">
              <w:r w:rsidRPr="00F63431">
                <w:rPr>
                  <w:rFonts w:ascii="Arial" w:eastAsia="宋体" w:hAnsi="Arial" w:cs="Arial"/>
                  <w:sz w:val="18"/>
                  <w:szCs w:val="18"/>
                  <w:lang w:val="en-US" w:eastAsia="zh-CN"/>
                </w:rPr>
                <w:t>5925</w:t>
              </w:r>
            </w:ins>
          </w:p>
        </w:tc>
      </w:tr>
      <w:tr w:rsidR="000C1CEB" w:rsidRPr="00F63431" w:rsidTr="00BC2B73">
        <w:trPr>
          <w:trHeight w:val="285"/>
          <w:ins w:id="477" w:author="Huawei" w:date="2019-12-31T18:1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ins w:id="478" w:author="Huawei" w:date="2019-12-31T18:19:00Z"/>
                <w:rFonts w:ascii="Arial" w:eastAsia="宋体" w:hAnsi="Arial" w:cs="Arial"/>
                <w:sz w:val="18"/>
                <w:szCs w:val="18"/>
                <w:lang w:val="en-US" w:eastAsia="zh-CN"/>
              </w:rPr>
            </w:pPr>
            <w:ins w:id="479" w:author="Huawei" w:date="2019-12-31T18:19:00Z">
              <w:r w:rsidRPr="00F63431">
                <w:rPr>
                  <w:rFonts w:ascii="Arial" w:eastAsia="宋体" w:hAnsi="Arial" w:cs="Arial"/>
                  <w:sz w:val="18"/>
                  <w:szCs w:val="18"/>
                  <w:lang w:val="en-US" w:eastAsia="zh-CN"/>
                </w:rPr>
                <w:t>Two-tone 5</w:t>
              </w:r>
              <w:r w:rsidRPr="00F63431">
                <w:rPr>
                  <w:rFonts w:ascii="Arial" w:eastAsia="宋体" w:hAnsi="Arial" w:cs="Arial"/>
                  <w:sz w:val="18"/>
                  <w:szCs w:val="18"/>
                  <w:vertAlign w:val="superscript"/>
                  <w:lang w:val="en-US" w:eastAsia="zh-CN"/>
                </w:rPr>
                <w:t>th</w:t>
              </w:r>
              <w:r w:rsidRPr="00F63431">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480" w:author="Huawei" w:date="2019-12-31T18:19:00Z"/>
                <w:rFonts w:ascii="Arial" w:eastAsia="宋体" w:hAnsi="Arial" w:cs="Arial"/>
                <w:sz w:val="18"/>
                <w:szCs w:val="18"/>
                <w:lang w:val="en-US" w:eastAsia="zh-CN"/>
              </w:rPr>
            </w:pPr>
            <w:ins w:id="481"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- 3*</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482" w:author="Huawei" w:date="2019-12-31T18:19:00Z"/>
                <w:rFonts w:ascii="Arial" w:eastAsia="宋体" w:hAnsi="Arial" w:cs="Arial"/>
                <w:sz w:val="18"/>
                <w:szCs w:val="18"/>
                <w:lang w:val="en-US" w:eastAsia="zh-CN"/>
              </w:rPr>
            </w:pPr>
            <w:ins w:id="483"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- 3*</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484" w:author="Huawei" w:date="2019-12-31T18:19:00Z"/>
                <w:rFonts w:ascii="Arial" w:eastAsia="宋体" w:hAnsi="Arial" w:cs="Arial"/>
                <w:sz w:val="18"/>
                <w:szCs w:val="18"/>
                <w:lang w:val="en-US" w:eastAsia="zh-CN"/>
              </w:rPr>
            </w:pPr>
            <w:ins w:id="485"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- 3*</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486" w:author="Huawei" w:date="2019-12-31T18:19:00Z"/>
                <w:rFonts w:ascii="Arial" w:eastAsia="宋体" w:hAnsi="Arial" w:cs="Arial"/>
                <w:sz w:val="18"/>
                <w:szCs w:val="18"/>
                <w:lang w:val="en-US" w:eastAsia="zh-CN"/>
              </w:rPr>
            </w:pPr>
            <w:ins w:id="487"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-3*</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ins>
          </w:p>
        </w:tc>
      </w:tr>
      <w:tr w:rsidR="000C1CEB" w:rsidRPr="00F63431" w:rsidTr="00BC2B73">
        <w:trPr>
          <w:trHeight w:val="780"/>
          <w:ins w:id="488" w:author="Huawei" w:date="2019-12-31T18:19: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textAlignment w:val="auto"/>
              <w:rPr>
                <w:ins w:id="489" w:author="Huawei" w:date="2019-12-31T18:19:00Z"/>
                <w:rFonts w:ascii="Arial" w:eastAsia="宋体" w:hAnsi="Arial" w:cs="Arial"/>
                <w:sz w:val="18"/>
                <w:szCs w:val="18"/>
                <w:lang w:val="en-US" w:eastAsia="zh-CN"/>
              </w:rPr>
            </w:pPr>
            <w:ins w:id="490" w:author="Huawei" w:date="2019-12-31T18:19:00Z">
              <w:r w:rsidRPr="00F63431">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ins w:id="491" w:author="Huawei" w:date="2019-12-31T18:19:00Z"/>
                <w:rFonts w:ascii="Arial" w:eastAsia="宋体" w:hAnsi="Arial" w:cs="Arial"/>
                <w:color w:val="FF0000"/>
                <w:sz w:val="18"/>
                <w:szCs w:val="18"/>
                <w:lang w:val="en-US" w:eastAsia="zh-CN"/>
              </w:rPr>
            </w:pPr>
            <w:ins w:id="492" w:author="Huawei" w:date="2019-12-31T18:19:00Z">
              <w:r w:rsidRPr="00F63431">
                <w:rPr>
                  <w:rFonts w:ascii="Arial" w:eastAsia="宋体" w:hAnsi="Arial" w:cs="Arial"/>
                  <w:color w:val="FF0000"/>
                  <w:sz w:val="18"/>
                  <w:szCs w:val="18"/>
                  <w:lang w:val="en-US" w:eastAsia="zh-CN"/>
                </w:rPr>
                <w:t>675</w:t>
              </w:r>
            </w:ins>
          </w:p>
        </w:tc>
        <w:tc>
          <w:tcPr>
            <w:tcW w:w="864" w:type="pct"/>
            <w:tcBorders>
              <w:top w:val="nil"/>
              <w:left w:val="nil"/>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ins w:id="493" w:author="Huawei" w:date="2019-12-31T18:19:00Z"/>
                <w:rFonts w:ascii="Arial" w:eastAsia="宋体" w:hAnsi="Arial" w:cs="Arial"/>
                <w:color w:val="FF0000"/>
                <w:sz w:val="18"/>
                <w:szCs w:val="18"/>
                <w:lang w:val="en-US" w:eastAsia="zh-CN"/>
              </w:rPr>
            </w:pPr>
            <w:ins w:id="494" w:author="Huawei" w:date="2019-12-31T18:19:00Z">
              <w:r w:rsidRPr="00F63431">
                <w:rPr>
                  <w:rFonts w:ascii="Arial" w:eastAsia="宋体" w:hAnsi="Arial" w:cs="Arial"/>
                  <w:color w:val="FF0000"/>
                  <w:sz w:val="18"/>
                  <w:szCs w:val="18"/>
                  <w:lang w:val="en-US" w:eastAsia="zh-CN"/>
                </w:rPr>
                <w:t>930</w:t>
              </w:r>
            </w:ins>
          </w:p>
        </w:tc>
        <w:tc>
          <w:tcPr>
            <w:tcW w:w="816" w:type="pct"/>
            <w:tcBorders>
              <w:top w:val="nil"/>
              <w:left w:val="nil"/>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ins w:id="495" w:author="Huawei" w:date="2019-12-31T18:19:00Z"/>
                <w:rFonts w:ascii="Arial" w:eastAsia="宋体" w:hAnsi="Arial" w:cs="Arial"/>
                <w:sz w:val="18"/>
                <w:szCs w:val="18"/>
                <w:lang w:val="en-US" w:eastAsia="zh-CN"/>
              </w:rPr>
            </w:pPr>
            <w:ins w:id="496" w:author="Huawei" w:date="2019-12-31T18:19:00Z">
              <w:r w:rsidRPr="00F63431">
                <w:rPr>
                  <w:rFonts w:ascii="Arial" w:eastAsia="宋体" w:hAnsi="Arial" w:cs="Arial"/>
                  <w:sz w:val="18"/>
                  <w:szCs w:val="18"/>
                  <w:lang w:val="en-US" w:eastAsia="zh-CN"/>
                </w:rPr>
                <w:t>3595</w:t>
              </w:r>
            </w:ins>
          </w:p>
        </w:tc>
        <w:tc>
          <w:tcPr>
            <w:tcW w:w="937" w:type="pct"/>
            <w:tcBorders>
              <w:top w:val="nil"/>
              <w:left w:val="nil"/>
              <w:bottom w:val="single" w:sz="4" w:space="0" w:color="auto"/>
              <w:right w:val="single" w:sz="8"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ins w:id="497" w:author="Huawei" w:date="2019-12-31T18:19:00Z"/>
                <w:rFonts w:ascii="Arial" w:eastAsia="宋体" w:hAnsi="Arial" w:cs="Arial"/>
                <w:sz w:val="18"/>
                <w:szCs w:val="18"/>
                <w:lang w:val="en-US" w:eastAsia="zh-CN"/>
              </w:rPr>
            </w:pPr>
            <w:ins w:id="498" w:author="Huawei" w:date="2019-12-31T18:19:00Z">
              <w:r w:rsidRPr="00F63431">
                <w:rPr>
                  <w:rFonts w:ascii="Arial" w:eastAsia="宋体" w:hAnsi="Arial" w:cs="Arial"/>
                  <w:sz w:val="18"/>
                  <w:szCs w:val="18"/>
                  <w:lang w:val="en-US" w:eastAsia="zh-CN"/>
                </w:rPr>
                <w:t>3300</w:t>
              </w:r>
            </w:ins>
          </w:p>
        </w:tc>
      </w:tr>
      <w:tr w:rsidR="000C1CEB" w:rsidRPr="00F63431" w:rsidTr="00BC2B73">
        <w:trPr>
          <w:trHeight w:val="285"/>
          <w:ins w:id="499" w:author="Huawei" w:date="2019-12-31T18:1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ins w:id="500" w:author="Huawei" w:date="2019-12-31T18:19:00Z"/>
                <w:rFonts w:ascii="Arial" w:eastAsia="宋体" w:hAnsi="Arial" w:cs="Arial"/>
                <w:sz w:val="18"/>
                <w:szCs w:val="18"/>
                <w:lang w:val="en-US" w:eastAsia="zh-CN"/>
              </w:rPr>
            </w:pPr>
            <w:ins w:id="501" w:author="Huawei" w:date="2019-12-31T18:19:00Z">
              <w:r w:rsidRPr="00F63431">
                <w:rPr>
                  <w:rFonts w:ascii="Arial" w:eastAsia="宋体" w:hAnsi="Arial" w:cs="Arial"/>
                  <w:sz w:val="18"/>
                  <w:szCs w:val="18"/>
                  <w:lang w:val="en-US" w:eastAsia="zh-CN"/>
                </w:rPr>
                <w:t>Two-tone 5</w:t>
              </w:r>
              <w:r w:rsidRPr="00F63431">
                <w:rPr>
                  <w:rFonts w:ascii="Arial" w:eastAsia="宋体" w:hAnsi="Arial" w:cs="Arial"/>
                  <w:sz w:val="18"/>
                  <w:szCs w:val="18"/>
                  <w:vertAlign w:val="superscript"/>
                  <w:lang w:val="en-US" w:eastAsia="zh-CN"/>
                </w:rPr>
                <w:t>th</w:t>
              </w:r>
              <w:r w:rsidRPr="00F63431">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502" w:author="Huawei" w:date="2019-12-31T18:19:00Z"/>
                <w:rFonts w:ascii="Arial" w:eastAsia="宋体" w:hAnsi="Arial" w:cs="Arial"/>
                <w:sz w:val="18"/>
                <w:szCs w:val="18"/>
                <w:lang w:val="en-US" w:eastAsia="zh-CN"/>
              </w:rPr>
            </w:pPr>
            <w:ins w:id="503" w:author="Huawei" w:date="2019-12-31T18:19:00Z">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+ 4*</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504" w:author="Huawei" w:date="2019-12-31T18:19:00Z"/>
                <w:rFonts w:ascii="Arial" w:eastAsia="宋体" w:hAnsi="Arial" w:cs="Arial"/>
                <w:sz w:val="18"/>
                <w:szCs w:val="18"/>
                <w:lang w:val="en-US" w:eastAsia="zh-CN"/>
              </w:rPr>
            </w:pPr>
            <w:ins w:id="505" w:author="Huawei" w:date="2019-12-31T18:19:00Z">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+ 4*</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506" w:author="Huawei" w:date="2019-12-31T18:19:00Z"/>
                <w:rFonts w:ascii="Arial" w:eastAsia="宋体" w:hAnsi="Arial" w:cs="Arial"/>
                <w:sz w:val="18"/>
                <w:szCs w:val="18"/>
                <w:lang w:val="en-US" w:eastAsia="zh-CN"/>
              </w:rPr>
            </w:pPr>
            <w:ins w:id="507" w:author="Huawei" w:date="2019-12-31T18:19:00Z">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+ 4*</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508" w:author="Huawei" w:date="2019-12-31T18:19:00Z"/>
                <w:rFonts w:ascii="Arial" w:eastAsia="宋体" w:hAnsi="Arial" w:cs="Arial"/>
                <w:sz w:val="18"/>
                <w:szCs w:val="18"/>
                <w:lang w:val="en-US" w:eastAsia="zh-CN"/>
              </w:rPr>
            </w:pPr>
            <w:ins w:id="509" w:author="Huawei" w:date="2019-12-31T18:19:00Z">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+ 4*</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ins>
          </w:p>
        </w:tc>
      </w:tr>
      <w:tr w:rsidR="000C1CEB" w:rsidRPr="00F63431" w:rsidTr="00BC2B73">
        <w:trPr>
          <w:trHeight w:val="285"/>
          <w:ins w:id="510" w:author="Huawei" w:date="2019-12-31T18:19: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textAlignment w:val="auto"/>
              <w:rPr>
                <w:ins w:id="511" w:author="Huawei" w:date="2019-12-31T18:19:00Z"/>
                <w:rFonts w:ascii="Arial" w:eastAsia="宋体" w:hAnsi="Arial" w:cs="Arial"/>
                <w:sz w:val="18"/>
                <w:szCs w:val="18"/>
                <w:lang w:val="en-US" w:eastAsia="zh-CN"/>
              </w:rPr>
            </w:pPr>
            <w:ins w:id="512" w:author="Huawei" w:date="2019-12-31T18:19:00Z">
              <w:r w:rsidRPr="00F63431">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ins w:id="513" w:author="Huawei" w:date="2019-12-31T18:19:00Z"/>
                <w:rFonts w:ascii="Arial" w:eastAsia="宋体" w:hAnsi="Arial" w:cs="Arial"/>
                <w:sz w:val="18"/>
                <w:szCs w:val="18"/>
                <w:lang w:val="en-US" w:eastAsia="zh-CN"/>
              </w:rPr>
            </w:pPr>
            <w:ins w:id="514" w:author="Huawei" w:date="2019-12-31T18:19:00Z">
              <w:r w:rsidRPr="00F63431">
                <w:rPr>
                  <w:rFonts w:ascii="Arial" w:eastAsia="宋体" w:hAnsi="Arial" w:cs="Arial"/>
                  <w:sz w:val="18"/>
                  <w:szCs w:val="18"/>
                  <w:lang w:val="en-US" w:eastAsia="zh-CN"/>
                </w:rPr>
                <w:t>5230</w:t>
              </w:r>
            </w:ins>
          </w:p>
        </w:tc>
        <w:tc>
          <w:tcPr>
            <w:tcW w:w="864" w:type="pct"/>
            <w:tcBorders>
              <w:top w:val="nil"/>
              <w:left w:val="nil"/>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ins w:id="515" w:author="Huawei" w:date="2019-12-31T18:19:00Z"/>
                <w:rFonts w:ascii="Arial" w:eastAsia="宋体" w:hAnsi="Arial" w:cs="Arial"/>
                <w:sz w:val="18"/>
                <w:szCs w:val="18"/>
                <w:lang w:val="en-US" w:eastAsia="zh-CN"/>
              </w:rPr>
            </w:pPr>
            <w:ins w:id="516" w:author="Huawei" w:date="2019-12-31T18:19:00Z">
              <w:r w:rsidRPr="00F63431">
                <w:rPr>
                  <w:rFonts w:ascii="Arial" w:eastAsia="宋体" w:hAnsi="Arial" w:cs="Arial"/>
                  <w:sz w:val="18"/>
                  <w:szCs w:val="18"/>
                  <w:lang w:val="en-US" w:eastAsia="zh-CN"/>
                </w:rPr>
                <w:t>5445</w:t>
              </w:r>
            </w:ins>
          </w:p>
        </w:tc>
        <w:tc>
          <w:tcPr>
            <w:tcW w:w="816" w:type="pct"/>
            <w:tcBorders>
              <w:top w:val="nil"/>
              <w:left w:val="nil"/>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ins w:id="517" w:author="Huawei" w:date="2019-12-31T18:19:00Z"/>
                <w:rFonts w:ascii="Arial" w:eastAsia="宋体" w:hAnsi="Arial" w:cs="Arial"/>
                <w:sz w:val="18"/>
                <w:szCs w:val="18"/>
                <w:lang w:val="en-US" w:eastAsia="zh-CN"/>
              </w:rPr>
            </w:pPr>
            <w:ins w:id="518" w:author="Huawei" w:date="2019-12-31T18:19:00Z">
              <w:r w:rsidRPr="00F63431">
                <w:rPr>
                  <w:rFonts w:ascii="Arial" w:eastAsia="宋体" w:hAnsi="Arial" w:cs="Arial"/>
                  <w:sz w:val="18"/>
                  <w:szCs w:val="18"/>
                  <w:lang w:val="en-US" w:eastAsia="zh-CN"/>
                </w:rPr>
                <w:t>7720</w:t>
              </w:r>
            </w:ins>
          </w:p>
        </w:tc>
        <w:tc>
          <w:tcPr>
            <w:tcW w:w="937" w:type="pct"/>
            <w:tcBorders>
              <w:top w:val="nil"/>
              <w:left w:val="nil"/>
              <w:bottom w:val="single" w:sz="4" w:space="0" w:color="auto"/>
              <w:right w:val="single" w:sz="8"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ins w:id="519" w:author="Huawei" w:date="2019-12-31T18:19:00Z"/>
                <w:rFonts w:ascii="Arial" w:eastAsia="宋体" w:hAnsi="Arial" w:cs="Arial"/>
                <w:sz w:val="18"/>
                <w:szCs w:val="18"/>
                <w:lang w:val="en-US" w:eastAsia="zh-CN"/>
              </w:rPr>
            </w:pPr>
            <w:ins w:id="520" w:author="Huawei" w:date="2019-12-31T18:19:00Z">
              <w:r w:rsidRPr="00F63431">
                <w:rPr>
                  <w:rFonts w:ascii="Arial" w:eastAsia="宋体" w:hAnsi="Arial" w:cs="Arial"/>
                  <w:sz w:val="18"/>
                  <w:szCs w:val="18"/>
                  <w:lang w:val="en-US" w:eastAsia="zh-CN"/>
                </w:rPr>
                <w:t>8055</w:t>
              </w:r>
            </w:ins>
          </w:p>
        </w:tc>
      </w:tr>
      <w:tr w:rsidR="000C1CEB" w:rsidRPr="00F63431" w:rsidTr="00BC2B73">
        <w:trPr>
          <w:trHeight w:val="285"/>
          <w:ins w:id="521" w:author="Huawei" w:date="2019-12-31T18:1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ins w:id="522" w:author="Huawei" w:date="2019-12-31T18:19:00Z"/>
                <w:rFonts w:ascii="Arial" w:eastAsia="宋体" w:hAnsi="Arial" w:cs="Arial"/>
                <w:sz w:val="18"/>
                <w:szCs w:val="18"/>
                <w:lang w:val="en-US" w:eastAsia="zh-CN"/>
              </w:rPr>
            </w:pPr>
            <w:ins w:id="523" w:author="Huawei" w:date="2019-12-31T18:19:00Z">
              <w:r w:rsidRPr="00F63431">
                <w:rPr>
                  <w:rFonts w:ascii="Arial" w:eastAsia="宋体" w:hAnsi="Arial" w:cs="Arial"/>
                  <w:sz w:val="18"/>
                  <w:szCs w:val="18"/>
                  <w:lang w:val="en-US" w:eastAsia="zh-CN"/>
                </w:rPr>
                <w:t>Two-tone 5</w:t>
              </w:r>
              <w:r w:rsidRPr="00F63431">
                <w:rPr>
                  <w:rFonts w:ascii="Arial" w:eastAsia="宋体" w:hAnsi="Arial" w:cs="Arial"/>
                  <w:sz w:val="18"/>
                  <w:szCs w:val="18"/>
                  <w:vertAlign w:val="superscript"/>
                  <w:lang w:val="en-US" w:eastAsia="zh-CN"/>
                </w:rPr>
                <w:t>th</w:t>
              </w:r>
              <w:r w:rsidRPr="00F63431">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524" w:author="Huawei" w:date="2019-12-31T18:19:00Z"/>
                <w:rFonts w:ascii="Arial" w:eastAsia="宋体" w:hAnsi="Arial" w:cs="Arial"/>
                <w:sz w:val="18"/>
                <w:szCs w:val="18"/>
                <w:lang w:val="en-US" w:eastAsia="zh-CN"/>
              </w:rPr>
            </w:pPr>
            <w:ins w:id="525"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+ 3*</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526" w:author="Huawei" w:date="2019-12-31T18:19:00Z"/>
                <w:rFonts w:ascii="Arial" w:eastAsia="宋体" w:hAnsi="Arial" w:cs="Arial"/>
                <w:sz w:val="18"/>
                <w:szCs w:val="18"/>
                <w:lang w:val="en-US" w:eastAsia="zh-CN"/>
              </w:rPr>
            </w:pPr>
            <w:ins w:id="527"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+ 3*</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528" w:author="Huawei" w:date="2019-12-31T18:19:00Z"/>
                <w:rFonts w:ascii="Arial" w:eastAsia="宋体" w:hAnsi="Arial" w:cs="Arial"/>
                <w:sz w:val="18"/>
                <w:szCs w:val="18"/>
                <w:lang w:val="en-US" w:eastAsia="zh-CN"/>
              </w:rPr>
            </w:pPr>
            <w:ins w:id="529"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+ 3*</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ins w:id="530" w:author="Huawei" w:date="2019-12-31T18:19:00Z"/>
                <w:rFonts w:ascii="Arial" w:eastAsia="宋体" w:hAnsi="Arial" w:cs="Arial"/>
                <w:sz w:val="18"/>
                <w:szCs w:val="18"/>
                <w:lang w:val="en-US" w:eastAsia="zh-CN"/>
              </w:rPr>
            </w:pPr>
            <w:ins w:id="531" w:author="Huawei" w:date="2019-12-31T18:19:00Z">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+ 3*</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ins>
          </w:p>
        </w:tc>
      </w:tr>
      <w:tr w:rsidR="000C1CEB" w:rsidRPr="00F63431" w:rsidTr="00BC2B73">
        <w:trPr>
          <w:trHeight w:val="300"/>
          <w:ins w:id="532" w:author="Huawei" w:date="2019-12-31T18:19: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textAlignment w:val="auto"/>
              <w:rPr>
                <w:ins w:id="533" w:author="Huawei" w:date="2019-12-31T18:19:00Z"/>
                <w:rFonts w:ascii="Arial" w:eastAsia="宋体" w:hAnsi="Arial" w:cs="Arial"/>
                <w:sz w:val="18"/>
                <w:szCs w:val="18"/>
                <w:lang w:val="en-US" w:eastAsia="zh-CN"/>
              </w:rPr>
            </w:pPr>
            <w:ins w:id="534" w:author="Huawei" w:date="2019-12-31T18:19:00Z">
              <w:r w:rsidRPr="00F63431">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ins w:id="535" w:author="Huawei" w:date="2019-12-31T18:19:00Z"/>
                <w:rFonts w:ascii="Arial" w:eastAsia="宋体" w:hAnsi="Arial" w:cs="Arial"/>
                <w:sz w:val="18"/>
                <w:szCs w:val="18"/>
                <w:lang w:val="en-US" w:eastAsia="zh-CN"/>
              </w:rPr>
            </w:pPr>
            <w:ins w:id="536" w:author="Huawei" w:date="2019-12-31T18:19:00Z">
              <w:r w:rsidRPr="00F63431">
                <w:rPr>
                  <w:rFonts w:ascii="Arial" w:eastAsia="宋体" w:hAnsi="Arial" w:cs="Arial"/>
                  <w:sz w:val="18"/>
                  <w:szCs w:val="18"/>
                  <w:lang w:val="en-US" w:eastAsia="zh-CN"/>
                </w:rPr>
                <w:t>6060</w:t>
              </w:r>
            </w:ins>
          </w:p>
        </w:tc>
        <w:tc>
          <w:tcPr>
            <w:tcW w:w="864" w:type="pct"/>
            <w:tcBorders>
              <w:top w:val="nil"/>
              <w:left w:val="nil"/>
              <w:bottom w:val="single" w:sz="8"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ins w:id="537" w:author="Huawei" w:date="2019-12-31T18:19:00Z"/>
                <w:rFonts w:ascii="Arial" w:eastAsia="宋体" w:hAnsi="Arial" w:cs="Arial"/>
                <w:sz w:val="18"/>
                <w:szCs w:val="18"/>
                <w:lang w:val="en-US" w:eastAsia="zh-CN"/>
              </w:rPr>
            </w:pPr>
            <w:ins w:id="538" w:author="Huawei" w:date="2019-12-31T18:19:00Z">
              <w:r w:rsidRPr="00F63431">
                <w:rPr>
                  <w:rFonts w:ascii="Arial" w:eastAsia="宋体" w:hAnsi="Arial" w:cs="Arial"/>
                  <w:sz w:val="18"/>
                  <w:szCs w:val="18"/>
                  <w:lang w:val="en-US" w:eastAsia="zh-CN"/>
                </w:rPr>
                <w:t>6315</w:t>
              </w:r>
            </w:ins>
          </w:p>
        </w:tc>
        <w:tc>
          <w:tcPr>
            <w:tcW w:w="816" w:type="pct"/>
            <w:tcBorders>
              <w:top w:val="nil"/>
              <w:left w:val="nil"/>
              <w:bottom w:val="single" w:sz="8"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ins w:id="539" w:author="Huawei" w:date="2019-12-31T18:19:00Z"/>
                <w:rFonts w:ascii="Arial" w:eastAsia="宋体" w:hAnsi="Arial" w:cs="Arial"/>
                <w:sz w:val="18"/>
                <w:szCs w:val="18"/>
                <w:lang w:val="en-US" w:eastAsia="zh-CN"/>
              </w:rPr>
            </w:pPr>
            <w:ins w:id="540" w:author="Huawei" w:date="2019-12-31T18:19:00Z">
              <w:r w:rsidRPr="00F63431">
                <w:rPr>
                  <w:rFonts w:ascii="Arial" w:eastAsia="宋体" w:hAnsi="Arial" w:cs="Arial"/>
                  <w:sz w:val="18"/>
                  <w:szCs w:val="18"/>
                  <w:lang w:val="en-US" w:eastAsia="zh-CN"/>
                </w:rPr>
                <w:t>6890</w:t>
              </w:r>
            </w:ins>
          </w:p>
        </w:tc>
        <w:tc>
          <w:tcPr>
            <w:tcW w:w="937" w:type="pct"/>
            <w:tcBorders>
              <w:top w:val="nil"/>
              <w:left w:val="nil"/>
              <w:bottom w:val="single" w:sz="8" w:space="0" w:color="auto"/>
              <w:right w:val="single" w:sz="8"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ins w:id="541" w:author="Huawei" w:date="2019-12-31T18:19:00Z"/>
                <w:rFonts w:ascii="Arial" w:eastAsia="宋体" w:hAnsi="Arial" w:cs="Arial"/>
                <w:sz w:val="18"/>
                <w:szCs w:val="18"/>
                <w:lang w:val="en-US" w:eastAsia="zh-CN"/>
              </w:rPr>
            </w:pPr>
            <w:ins w:id="542" w:author="Huawei" w:date="2019-12-31T18:19:00Z">
              <w:r w:rsidRPr="00F63431">
                <w:rPr>
                  <w:rFonts w:ascii="Arial" w:eastAsia="宋体" w:hAnsi="Arial" w:cs="Arial"/>
                  <w:sz w:val="18"/>
                  <w:szCs w:val="18"/>
                  <w:lang w:val="en-US" w:eastAsia="zh-CN"/>
                </w:rPr>
                <w:t>7185</w:t>
              </w:r>
            </w:ins>
          </w:p>
        </w:tc>
      </w:tr>
    </w:tbl>
    <w:p w:rsidR="000C1CEB" w:rsidRPr="002572F5" w:rsidRDefault="000C1CEB" w:rsidP="000C1CEB">
      <w:pPr>
        <w:rPr>
          <w:ins w:id="543" w:author="Huawei" w:date="2019-12-31T18:19:00Z"/>
          <w:rFonts w:eastAsia="宋体"/>
          <w:lang w:val="en-US" w:eastAsia="zh-CN"/>
        </w:rPr>
      </w:pPr>
    </w:p>
    <w:p w:rsidR="000C1CEB" w:rsidRDefault="000C1CEB" w:rsidP="000C1CEB">
      <w:pPr>
        <w:rPr>
          <w:ins w:id="544" w:author="Huawei" w:date="2019-12-31T18:19:00Z"/>
          <w:rFonts w:eastAsia="宋体"/>
          <w:lang w:val="en-US" w:eastAsia="zh-CN"/>
        </w:rPr>
      </w:pPr>
      <w:bookmarkStart w:id="545" w:name="OLE_LINK46"/>
      <w:ins w:id="546" w:author="Huawei" w:date="2019-12-31T18:19:00Z">
        <w:r>
          <w:rPr>
            <w:rFonts w:eastAsia="宋体" w:hint="eastAsia"/>
            <w:lang w:val="en-US" w:eastAsia="zh-CN"/>
          </w:rPr>
          <w:t>2</w:t>
        </w:r>
        <w:r w:rsidRPr="009E318E">
          <w:rPr>
            <w:rFonts w:eastAsia="宋体"/>
            <w:vertAlign w:val="superscript"/>
            <w:lang w:val="en-US" w:eastAsia="zh-CN"/>
          </w:rPr>
          <w:t>nd</w:t>
        </w:r>
        <w:r>
          <w:rPr>
            <w:rFonts w:eastAsia="宋体"/>
            <w:lang w:val="en-US" w:eastAsia="zh-CN"/>
          </w:rPr>
          <w:t xml:space="preserve"> harmonic of band n8 may fall into Rx of band 3.</w:t>
        </w:r>
      </w:ins>
    </w:p>
    <w:p w:rsidR="000C1CEB" w:rsidRDefault="000C1CEB" w:rsidP="000C1CEB">
      <w:pPr>
        <w:rPr>
          <w:ins w:id="547" w:author="Huawei" w:date="2019-12-31T18:19:00Z"/>
          <w:rFonts w:eastAsia="宋体"/>
          <w:lang w:val="en-US" w:eastAsia="zh-CN"/>
        </w:rPr>
      </w:pPr>
      <w:ins w:id="548" w:author="Huawei" w:date="2019-12-31T18:19:00Z">
        <w:r w:rsidRPr="002572F5">
          <w:rPr>
            <w:rFonts w:eastAsia="宋体" w:hint="eastAsia"/>
            <w:lang w:val="en-US" w:eastAsia="zh-CN"/>
          </w:rPr>
          <w:t>IMD4 may fall into Rx</w:t>
        </w:r>
        <w:r w:rsidRPr="002572F5">
          <w:rPr>
            <w:rFonts w:eastAsia="宋体"/>
            <w:lang w:val="en-US" w:eastAsia="zh-CN"/>
          </w:rPr>
          <w:t xml:space="preserve"> of band n</w:t>
        </w:r>
        <w:r>
          <w:rPr>
            <w:rFonts w:eastAsia="宋体"/>
            <w:lang w:val="en-US" w:eastAsia="zh-CN"/>
          </w:rPr>
          <w:t>8</w:t>
        </w:r>
        <w:r w:rsidRPr="002572F5">
          <w:rPr>
            <w:rFonts w:eastAsia="宋体"/>
            <w:lang w:val="en-US" w:eastAsia="zh-CN"/>
          </w:rPr>
          <w:t xml:space="preserve"> for </w:t>
        </w:r>
        <w:r>
          <w:rPr>
            <w:rFonts w:eastAsia="宋体"/>
            <w:lang w:val="en-US" w:eastAsia="zh-CN"/>
          </w:rPr>
          <w:t>DC_3_n8</w:t>
        </w:r>
        <w:r w:rsidRPr="002572F5">
          <w:rPr>
            <w:rFonts w:eastAsia="宋体"/>
            <w:lang w:val="en-US" w:eastAsia="zh-CN"/>
          </w:rPr>
          <w:t>.</w:t>
        </w:r>
        <w:bookmarkEnd w:id="545"/>
      </w:ins>
    </w:p>
    <w:p w:rsidR="000C1CEB" w:rsidRPr="002572F5" w:rsidRDefault="000C1CEB" w:rsidP="000C1CEB">
      <w:pPr>
        <w:rPr>
          <w:ins w:id="549" w:author="Huawei" w:date="2019-12-31T18:19:00Z"/>
          <w:rFonts w:eastAsia="宋体"/>
          <w:lang w:val="en-US" w:eastAsia="zh-CN"/>
        </w:rPr>
      </w:pPr>
      <w:ins w:id="550" w:author="Huawei" w:date="2019-12-31T18:19:00Z">
        <w:r w:rsidRPr="002572F5">
          <w:rPr>
            <w:rFonts w:eastAsia="宋体" w:hint="eastAsia"/>
            <w:lang w:val="en-US" w:eastAsia="zh-CN"/>
          </w:rPr>
          <w:t>IMD</w:t>
        </w:r>
        <w:r>
          <w:rPr>
            <w:rFonts w:eastAsia="宋体"/>
            <w:lang w:val="en-US" w:eastAsia="zh-CN"/>
          </w:rPr>
          <w:t>5</w:t>
        </w:r>
        <w:r w:rsidRPr="002572F5">
          <w:rPr>
            <w:rFonts w:eastAsia="宋体" w:hint="eastAsia"/>
            <w:lang w:val="en-US" w:eastAsia="zh-CN"/>
          </w:rPr>
          <w:t xml:space="preserve"> may fall into Rx</w:t>
        </w:r>
        <w:r>
          <w:rPr>
            <w:rFonts w:eastAsia="宋体"/>
            <w:lang w:val="en-US" w:eastAsia="zh-CN"/>
          </w:rPr>
          <w:t xml:space="preserve"> of band 3 and band n8</w:t>
        </w:r>
        <w:r w:rsidRPr="002572F5">
          <w:rPr>
            <w:rFonts w:eastAsia="宋体"/>
            <w:lang w:val="en-US" w:eastAsia="zh-CN"/>
          </w:rPr>
          <w:t xml:space="preserve"> for </w:t>
        </w:r>
        <w:r>
          <w:rPr>
            <w:rFonts w:eastAsia="宋体"/>
            <w:lang w:val="en-US" w:eastAsia="zh-CN"/>
          </w:rPr>
          <w:t>DC_3_n8</w:t>
        </w:r>
        <w:r w:rsidRPr="002572F5">
          <w:rPr>
            <w:rFonts w:eastAsia="宋体"/>
            <w:lang w:val="en-US" w:eastAsia="zh-CN"/>
          </w:rPr>
          <w:t>.</w:t>
        </w:r>
      </w:ins>
    </w:p>
    <w:p w:rsidR="000C1CEB" w:rsidRPr="00697599" w:rsidRDefault="000C1CEB" w:rsidP="000C1CEB">
      <w:pPr>
        <w:keepNext/>
        <w:keepLines/>
        <w:spacing w:before="120"/>
        <w:ind w:left="1134" w:hanging="1134"/>
        <w:outlineLvl w:val="3"/>
        <w:rPr>
          <w:ins w:id="551" w:author="Huawei" w:date="2019-12-31T18:19:00Z"/>
          <w:rFonts w:ascii="Arial" w:hAnsi="Arial" w:cs="Arial"/>
          <w:sz w:val="28"/>
          <w:szCs w:val="28"/>
          <w:lang w:val="en-US" w:eastAsia="zh-CN"/>
        </w:rPr>
      </w:pPr>
      <w:bookmarkStart w:id="552" w:name="_Toc494295564"/>
      <w:bookmarkStart w:id="553" w:name="_Toc495923664"/>
      <w:bookmarkStart w:id="554" w:name="_Toc500344917"/>
      <w:bookmarkStart w:id="555" w:name="_Toc507677790"/>
      <w:bookmarkStart w:id="556" w:name="_Toc512349568"/>
      <w:ins w:id="557" w:author="Huawei" w:date="2019-12-31T18:19:00Z">
        <w:r>
          <w:rPr>
            <w:rFonts w:ascii="Arial" w:hAnsi="Arial" w:cs="Arial"/>
            <w:sz w:val="28"/>
            <w:szCs w:val="28"/>
            <w:lang w:val="en-US"/>
          </w:rPr>
          <w:t>6.1</w:t>
        </w:r>
        <w:proofErr w:type="gramStart"/>
        <w:r>
          <w:rPr>
            <w:rFonts w:ascii="Arial" w:hAnsi="Arial" w:cs="Arial"/>
            <w:sz w:val="28"/>
            <w:szCs w:val="28"/>
            <w:lang w:val="en-US"/>
          </w:rPr>
          <w:t>.x</w:t>
        </w:r>
        <w:r w:rsidRPr="00697599">
          <w:rPr>
            <w:rFonts w:ascii="Arial" w:hAnsi="Arial" w:cs="Arial"/>
            <w:sz w:val="28"/>
            <w:szCs w:val="28"/>
            <w:lang w:val="en-US"/>
          </w:rPr>
          <w:t>.</w:t>
        </w:r>
        <w:r>
          <w:rPr>
            <w:rFonts w:ascii="Arial" w:hAnsi="Arial" w:cs="Arial"/>
            <w:sz w:val="28"/>
            <w:szCs w:val="28"/>
            <w:lang w:val="en-US" w:eastAsia="zh-CN"/>
          </w:rPr>
          <w:t>5</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552"/>
        <w:bookmarkEnd w:id="553"/>
        <w:bookmarkEnd w:id="554"/>
        <w:bookmarkEnd w:id="555"/>
        <w:bookmarkEnd w:id="556"/>
      </w:ins>
    </w:p>
    <w:p w:rsidR="000C1CEB" w:rsidRPr="00697599" w:rsidRDefault="000C1CEB" w:rsidP="000C1CEB">
      <w:pPr>
        <w:rPr>
          <w:ins w:id="558" w:author="Huawei" w:date="2019-12-31T18:19:00Z"/>
        </w:rPr>
      </w:pPr>
      <w:ins w:id="559" w:author="Huawei" w:date="2019-12-31T18:19:00Z">
        <w:r w:rsidRPr="00697599">
          <w:t xml:space="preserve">For </w:t>
        </w:r>
        <w:r>
          <w:rPr>
            <w:rFonts w:eastAsia="MS Mincho" w:hint="eastAsia"/>
            <w:lang w:eastAsia="ja-JP"/>
          </w:rPr>
          <w:t>DC_3_n8</w:t>
        </w:r>
        <w:r w:rsidRPr="00697599">
          <w:t xml:space="preserve">, </w:t>
        </w:r>
        <w:r w:rsidRPr="00697599">
          <w:sym w:font="Symbol" w:char="F044"/>
        </w:r>
        <w:proofErr w:type="spellStart"/>
        <w:r w:rsidRPr="001C5C82">
          <w:t>TIB</w:t>
        </w:r>
        <w:proofErr w:type="gramStart"/>
        <w:r w:rsidRPr="001C5C82">
          <w:t>,c</w:t>
        </w:r>
        <w:proofErr w:type="spellEnd"/>
        <w:proofErr w:type="gramEnd"/>
        <w:r w:rsidRPr="001C5C82">
          <w:t xml:space="preserve"> and </w:t>
        </w:r>
        <w:r w:rsidRPr="00697599">
          <w:sym w:font="Symbol" w:char="F044"/>
        </w:r>
        <w:proofErr w:type="spellStart"/>
        <w:r w:rsidRPr="001C5C82">
          <w:t>RIB,c</w:t>
        </w:r>
        <w:proofErr w:type="spellEnd"/>
        <w:r w:rsidRPr="001C5C82">
          <w:t xml:space="preserve"> values will be the same as for DC_</w:t>
        </w:r>
        <w:r>
          <w:t>8_n3</w:t>
        </w:r>
        <w:r w:rsidRPr="001C5C82">
          <w:t xml:space="preserve"> in 38.101-3</w:t>
        </w:r>
        <w:r>
          <w:t>. T</w:t>
        </w:r>
        <w:r w:rsidRPr="00697599">
          <w:t xml:space="preserve">he </w:t>
        </w:r>
        <w:r w:rsidRPr="00697599">
          <w:sym w:font="Symbol" w:char="F044"/>
        </w:r>
        <w:proofErr w:type="spellStart"/>
        <w:r w:rsidRPr="00697599">
          <w:t>T</w:t>
        </w:r>
        <w:r w:rsidRPr="00697599">
          <w:rPr>
            <w:vertAlign w:val="subscript"/>
          </w:rPr>
          <w:t>IB</w:t>
        </w:r>
        <w:proofErr w:type="gramStart"/>
        <w:r w:rsidRPr="00697599">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rsidR="000C1CEB" w:rsidRDefault="000C1CEB" w:rsidP="000C1CEB">
      <w:pPr>
        <w:keepNext/>
        <w:keepLines/>
        <w:spacing w:before="60"/>
        <w:jc w:val="center"/>
        <w:rPr>
          <w:ins w:id="560" w:author="Huawei" w:date="2019-12-31T18:19:00Z"/>
          <w:rFonts w:ascii="Arial" w:hAnsi="Arial"/>
          <w:b/>
          <w:lang w:eastAsia="zh-CN"/>
        </w:rPr>
      </w:pPr>
      <w:ins w:id="561" w:author="Huawei" w:date="2019-12-31T18:19:00Z">
        <w:r w:rsidRPr="00802E82">
          <w:rPr>
            <w:rFonts w:ascii="Arial" w:hAnsi="Arial"/>
            <w:b/>
            <w:lang w:eastAsia="zh-CN"/>
          </w:rPr>
          <w:lastRenderedPageBreak/>
          <w:t xml:space="preserve">Table </w:t>
        </w:r>
        <w:r>
          <w:rPr>
            <w:rFonts w:ascii="Arial" w:hAnsi="Arial"/>
            <w:b/>
            <w:lang w:eastAsia="zh-CN"/>
          </w:rPr>
          <w:t>6.1.x.5</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ΔTIB</w:t>
        </w:r>
        <w:proofErr w:type="gramStart"/>
        <w:r w:rsidRPr="00802E82">
          <w:rPr>
            <w:rFonts w:ascii="Arial" w:hAnsi="Arial"/>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C1CEB" w:rsidRPr="00FF5A19" w:rsidTr="00BC2B73">
        <w:trPr>
          <w:tblHeader/>
          <w:jc w:val="center"/>
          <w:ins w:id="562" w:author="Huawei" w:date="2019-12-31T18:19:00Z"/>
        </w:trPr>
        <w:tc>
          <w:tcPr>
            <w:tcW w:w="1535" w:type="dxa"/>
            <w:vAlign w:val="center"/>
          </w:tcPr>
          <w:p w:rsidR="000C1CEB" w:rsidRPr="00FF5A19" w:rsidRDefault="000C1CEB" w:rsidP="00BC2B73">
            <w:pPr>
              <w:keepNext/>
              <w:keepLines/>
              <w:spacing w:after="0"/>
              <w:jc w:val="center"/>
              <w:rPr>
                <w:ins w:id="563" w:author="Huawei" w:date="2019-12-31T18:19:00Z"/>
                <w:rFonts w:ascii="Arial" w:hAnsi="Arial" w:cs="Arial"/>
                <w:sz w:val="18"/>
                <w:lang w:val="x-none"/>
              </w:rPr>
            </w:pPr>
            <w:ins w:id="564" w:author="Huawei" w:date="2019-12-31T18:19:00Z">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ins>
          </w:p>
        </w:tc>
        <w:tc>
          <w:tcPr>
            <w:tcW w:w="2049" w:type="dxa"/>
            <w:vAlign w:val="center"/>
          </w:tcPr>
          <w:p w:rsidR="000C1CEB" w:rsidRPr="00FF5A19" w:rsidRDefault="000C1CEB" w:rsidP="00BC2B73">
            <w:pPr>
              <w:keepNext/>
              <w:keepLines/>
              <w:spacing w:after="0"/>
              <w:jc w:val="center"/>
              <w:rPr>
                <w:ins w:id="565" w:author="Huawei" w:date="2019-12-31T18:19:00Z"/>
                <w:rFonts w:ascii="Arial" w:hAnsi="Arial" w:cs="Arial"/>
                <w:sz w:val="18"/>
                <w:lang w:val="x-none"/>
              </w:rPr>
            </w:pPr>
            <w:ins w:id="566" w:author="Huawei" w:date="2019-12-31T18:19:00Z">
              <w:r w:rsidRPr="00FF5A19">
                <w:rPr>
                  <w:rFonts w:ascii="Arial" w:hAnsi="Arial" w:cs="Arial"/>
                  <w:sz w:val="18"/>
                  <w:lang w:val="x-none"/>
                </w:rPr>
                <w:t>E-UTRA and NR Band</w:t>
              </w:r>
            </w:ins>
          </w:p>
        </w:tc>
        <w:tc>
          <w:tcPr>
            <w:tcW w:w="2340" w:type="dxa"/>
            <w:vAlign w:val="center"/>
          </w:tcPr>
          <w:p w:rsidR="000C1CEB" w:rsidRPr="00FF5A19" w:rsidRDefault="000C1CEB" w:rsidP="00BC2B73">
            <w:pPr>
              <w:keepNext/>
              <w:keepLines/>
              <w:spacing w:after="0"/>
              <w:jc w:val="center"/>
              <w:rPr>
                <w:ins w:id="567" w:author="Huawei" w:date="2019-12-31T18:19:00Z"/>
                <w:rFonts w:ascii="Arial" w:hAnsi="Arial" w:cs="Arial"/>
                <w:sz w:val="18"/>
                <w:lang w:val="x-none"/>
              </w:rPr>
            </w:pPr>
            <w:proofErr w:type="spellStart"/>
            <w:ins w:id="568" w:author="Huawei" w:date="2019-12-31T18:19:00Z">
              <w:r w:rsidRPr="00FF5A19">
                <w:rPr>
                  <w:rFonts w:ascii="Arial" w:hAnsi="Arial" w:cs="Arial"/>
                  <w:sz w:val="18"/>
                  <w:lang w:val="x-none"/>
                </w:rPr>
                <w:t>ΔT</w:t>
              </w:r>
              <w:r w:rsidRPr="00FF5A19">
                <w:rPr>
                  <w:rFonts w:ascii="Arial" w:hAnsi="Arial" w:cs="Arial"/>
                  <w:sz w:val="18"/>
                  <w:vertAlign w:val="subscript"/>
                  <w:lang w:val="x-none"/>
                </w:rPr>
                <w:t>IB,c</w:t>
              </w:r>
              <w:proofErr w:type="spellEnd"/>
              <w:r w:rsidRPr="00FF5A19">
                <w:rPr>
                  <w:rFonts w:ascii="Arial" w:hAnsi="Arial" w:cs="Arial"/>
                  <w:sz w:val="18"/>
                  <w:lang w:val="x-none"/>
                </w:rPr>
                <w:t xml:space="preserve"> [dB]</w:t>
              </w:r>
            </w:ins>
          </w:p>
        </w:tc>
      </w:tr>
      <w:tr w:rsidR="000C1CEB" w:rsidRPr="00FF5A19" w:rsidTr="00BC2B73">
        <w:trPr>
          <w:jc w:val="center"/>
          <w:ins w:id="569" w:author="Huawei" w:date="2019-12-31T18:19:00Z"/>
        </w:trPr>
        <w:tc>
          <w:tcPr>
            <w:tcW w:w="1535" w:type="dxa"/>
            <w:vMerge w:val="restart"/>
            <w:vAlign w:val="center"/>
          </w:tcPr>
          <w:p w:rsidR="000C1CEB" w:rsidRPr="00FF5A19" w:rsidRDefault="000C1CEB" w:rsidP="00BC2B73">
            <w:pPr>
              <w:keepNext/>
              <w:keepLines/>
              <w:spacing w:after="0"/>
              <w:jc w:val="center"/>
              <w:rPr>
                <w:ins w:id="570" w:author="Huawei" w:date="2019-12-31T18:19:00Z"/>
                <w:rFonts w:ascii="Arial" w:hAnsi="Arial" w:cs="Arial"/>
                <w:sz w:val="18"/>
                <w:lang w:val="x-none"/>
              </w:rPr>
            </w:pPr>
            <w:ins w:id="571" w:author="Huawei" w:date="2019-12-31T18:19:00Z">
              <w:r>
                <w:rPr>
                  <w:rFonts w:ascii="Arial" w:hAnsi="Arial" w:cs="Arial"/>
                  <w:sz w:val="18"/>
                  <w:lang w:val="x-none"/>
                </w:rPr>
                <w:t>DC_3_n8</w:t>
              </w:r>
            </w:ins>
          </w:p>
        </w:tc>
        <w:tc>
          <w:tcPr>
            <w:tcW w:w="2049" w:type="dxa"/>
            <w:vAlign w:val="center"/>
          </w:tcPr>
          <w:p w:rsidR="000C1CEB" w:rsidRPr="000C1CEB" w:rsidRDefault="000C1CEB" w:rsidP="00BC2B73">
            <w:pPr>
              <w:pStyle w:val="TAC"/>
              <w:rPr>
                <w:ins w:id="572" w:author="Huawei" w:date="2019-12-31T18:19:00Z"/>
                <w:rFonts w:eastAsia="宋体" w:cs="Arial"/>
                <w:lang w:val="x-none" w:eastAsia="zh-CN"/>
              </w:rPr>
            </w:pPr>
            <w:ins w:id="573" w:author="Huawei" w:date="2019-12-31T18:19:00Z">
              <w:r w:rsidRPr="000C1CEB">
                <w:rPr>
                  <w:rFonts w:eastAsia="宋体" w:cs="Arial" w:hint="eastAsia"/>
                  <w:lang w:val="x-none" w:eastAsia="zh-CN"/>
                </w:rPr>
                <w:t>3</w:t>
              </w:r>
            </w:ins>
          </w:p>
        </w:tc>
        <w:tc>
          <w:tcPr>
            <w:tcW w:w="2340" w:type="dxa"/>
            <w:vAlign w:val="center"/>
          </w:tcPr>
          <w:p w:rsidR="000C1CEB" w:rsidRPr="001C0C7F" w:rsidRDefault="000C1CEB" w:rsidP="00BC2B73">
            <w:pPr>
              <w:pStyle w:val="TAC"/>
              <w:rPr>
                <w:ins w:id="574" w:author="Huawei" w:date="2019-12-31T18:19:00Z"/>
                <w:rFonts w:cs="Arial"/>
                <w:szCs w:val="18"/>
                <w:lang w:eastAsia="ja-JP"/>
              </w:rPr>
            </w:pPr>
            <w:ins w:id="575" w:author="Huawei" w:date="2019-12-31T18:19:00Z">
              <w:r w:rsidRPr="001C0C7F">
                <w:rPr>
                  <w:rFonts w:cs="Arial"/>
                  <w:szCs w:val="18"/>
                  <w:lang w:eastAsia="ja-JP"/>
                </w:rPr>
                <w:t>0.</w:t>
              </w:r>
              <w:r>
                <w:rPr>
                  <w:rFonts w:cs="Arial"/>
                  <w:szCs w:val="18"/>
                  <w:lang w:eastAsia="ja-JP"/>
                </w:rPr>
                <w:t>3</w:t>
              </w:r>
            </w:ins>
          </w:p>
        </w:tc>
      </w:tr>
      <w:tr w:rsidR="000C1CEB" w:rsidRPr="00FF5A19" w:rsidTr="00BC2B73">
        <w:trPr>
          <w:trHeight w:val="85"/>
          <w:jc w:val="center"/>
          <w:ins w:id="576" w:author="Huawei" w:date="2019-12-31T18:19:00Z"/>
        </w:trPr>
        <w:tc>
          <w:tcPr>
            <w:tcW w:w="1535" w:type="dxa"/>
            <w:vMerge/>
            <w:vAlign w:val="center"/>
          </w:tcPr>
          <w:p w:rsidR="000C1CEB" w:rsidRPr="00FF5A19" w:rsidRDefault="000C1CEB" w:rsidP="00BC2B73">
            <w:pPr>
              <w:keepNext/>
              <w:keepLines/>
              <w:spacing w:after="0"/>
              <w:jc w:val="center"/>
              <w:rPr>
                <w:ins w:id="577" w:author="Huawei" w:date="2019-12-31T18:19:00Z"/>
                <w:rFonts w:ascii="Arial" w:hAnsi="Arial" w:cs="Arial"/>
                <w:sz w:val="18"/>
                <w:lang w:val="x-none"/>
              </w:rPr>
            </w:pPr>
          </w:p>
        </w:tc>
        <w:tc>
          <w:tcPr>
            <w:tcW w:w="2049" w:type="dxa"/>
            <w:vAlign w:val="center"/>
          </w:tcPr>
          <w:p w:rsidR="000C1CEB" w:rsidRPr="00EE228D" w:rsidRDefault="000C1CEB" w:rsidP="00BC2B73">
            <w:pPr>
              <w:pStyle w:val="TAC"/>
              <w:rPr>
                <w:ins w:id="578" w:author="Huawei" w:date="2019-12-31T18:19:00Z"/>
                <w:rFonts w:cs="Arial"/>
                <w:lang w:val="x-none"/>
              </w:rPr>
            </w:pPr>
            <w:ins w:id="579" w:author="Huawei" w:date="2019-12-31T18:19:00Z">
              <w:r w:rsidRPr="00EE228D">
                <w:rPr>
                  <w:rFonts w:cs="Arial"/>
                  <w:lang w:val="x-none"/>
                </w:rPr>
                <w:t>n8</w:t>
              </w:r>
            </w:ins>
          </w:p>
        </w:tc>
        <w:tc>
          <w:tcPr>
            <w:tcW w:w="2340" w:type="dxa"/>
            <w:vAlign w:val="center"/>
          </w:tcPr>
          <w:p w:rsidR="000C1CEB" w:rsidRPr="003C3EF9" w:rsidRDefault="000C1CEB" w:rsidP="00BC2B73">
            <w:pPr>
              <w:pStyle w:val="TAC"/>
              <w:rPr>
                <w:ins w:id="580" w:author="Huawei" w:date="2019-12-31T18:19:00Z"/>
                <w:rFonts w:cs="Arial"/>
                <w:szCs w:val="18"/>
                <w:lang w:eastAsia="ja-JP"/>
              </w:rPr>
            </w:pPr>
            <w:ins w:id="581" w:author="Huawei" w:date="2019-12-31T18:19:00Z">
              <w:r>
                <w:rPr>
                  <w:rFonts w:cs="Arial"/>
                  <w:szCs w:val="18"/>
                  <w:lang w:eastAsia="ja-JP"/>
                </w:rPr>
                <w:t>0</w:t>
              </w:r>
              <w:r w:rsidRPr="001C0C7F">
                <w:rPr>
                  <w:rFonts w:cs="Arial"/>
                  <w:szCs w:val="18"/>
                  <w:lang w:eastAsia="ja-JP"/>
                </w:rPr>
                <w:t>.</w:t>
              </w:r>
              <w:r>
                <w:rPr>
                  <w:rFonts w:cs="Arial"/>
                  <w:szCs w:val="18"/>
                  <w:lang w:eastAsia="ja-JP"/>
                </w:rPr>
                <w:t>3</w:t>
              </w:r>
            </w:ins>
          </w:p>
        </w:tc>
      </w:tr>
      <w:tr w:rsidR="000C1CEB" w:rsidRPr="00FF5A19" w:rsidTr="00BC2B73">
        <w:trPr>
          <w:trHeight w:val="85"/>
          <w:jc w:val="center"/>
          <w:ins w:id="582" w:author="Huawei" w:date="2019-12-31T18:19:00Z"/>
        </w:trPr>
        <w:tc>
          <w:tcPr>
            <w:tcW w:w="5924" w:type="dxa"/>
            <w:gridSpan w:val="3"/>
            <w:vAlign w:val="center"/>
          </w:tcPr>
          <w:p w:rsidR="000C1CEB" w:rsidRPr="00EB5A4E" w:rsidRDefault="000C1CEB" w:rsidP="00BC2B73">
            <w:pPr>
              <w:pStyle w:val="TAN"/>
              <w:rPr>
                <w:ins w:id="583" w:author="Huawei" w:date="2019-12-31T18:19:00Z"/>
                <w:rFonts w:cs="Arial"/>
                <w:szCs w:val="18"/>
              </w:rPr>
            </w:pPr>
            <w:ins w:id="584" w:author="Huawei" w:date="2019-12-31T18:19:00Z">
              <w:r w:rsidRPr="00AE4694">
                <w:rPr>
                  <w:rFonts w:cs="Arial"/>
                </w:rPr>
                <w:t>.</w:t>
              </w:r>
            </w:ins>
          </w:p>
        </w:tc>
      </w:tr>
    </w:tbl>
    <w:p w:rsidR="000C1CEB" w:rsidRPr="002572F5" w:rsidRDefault="000C1CEB" w:rsidP="000C1CEB">
      <w:pPr>
        <w:rPr>
          <w:ins w:id="585" w:author="Huawei" w:date="2019-12-31T18:19:00Z"/>
          <w:rFonts w:eastAsia="宋体"/>
          <w:lang w:eastAsia="zh-CN"/>
        </w:rPr>
      </w:pPr>
    </w:p>
    <w:p w:rsidR="000C1CEB" w:rsidRPr="002572F5" w:rsidRDefault="000C1CEB" w:rsidP="000C1CEB">
      <w:pPr>
        <w:rPr>
          <w:ins w:id="586" w:author="Huawei" w:date="2019-12-31T18:19:00Z"/>
          <w:rFonts w:eastAsia="宋体"/>
          <w:lang w:eastAsia="zh-CN"/>
        </w:rPr>
      </w:pPr>
    </w:p>
    <w:p w:rsidR="000C1CEB" w:rsidRPr="00802E82" w:rsidRDefault="000C1CEB" w:rsidP="000C1CEB">
      <w:pPr>
        <w:keepNext/>
        <w:keepLines/>
        <w:spacing w:before="60"/>
        <w:jc w:val="center"/>
        <w:rPr>
          <w:ins w:id="587" w:author="Huawei" w:date="2019-12-31T18:19:00Z"/>
          <w:rFonts w:ascii="Arial" w:hAnsi="Arial"/>
          <w:b/>
          <w:lang w:eastAsia="zh-CN"/>
        </w:rPr>
      </w:pPr>
      <w:ins w:id="588" w:author="Huawei" w:date="2019-12-31T18:19:00Z">
        <w:r w:rsidRPr="00802E82">
          <w:rPr>
            <w:rFonts w:ascii="Arial" w:hAnsi="Arial"/>
            <w:b/>
            <w:lang w:eastAsia="zh-CN"/>
          </w:rPr>
          <w:t xml:space="preserve">Table </w:t>
        </w:r>
        <w:r>
          <w:rPr>
            <w:rFonts w:ascii="Arial" w:hAnsi="Arial"/>
            <w:b/>
            <w:lang w:eastAsia="zh-CN"/>
          </w:rPr>
          <w:t>6.1.x.5</w:t>
        </w:r>
        <w:r w:rsidRPr="00802E82">
          <w:rPr>
            <w:rFonts w:ascii="Arial" w:hAnsi="Arial"/>
            <w:b/>
            <w:lang w:eastAsia="zh-CN"/>
          </w:rPr>
          <w:t xml:space="preserve">-2: </w:t>
        </w:r>
        <w:proofErr w:type="spellStart"/>
        <w:r w:rsidRPr="00802E82">
          <w:rPr>
            <w:rFonts w:ascii="Arial" w:hAnsi="Arial"/>
            <w:b/>
            <w:lang w:eastAsia="zh-CN"/>
          </w:rPr>
          <w:t>ΔRIB</w:t>
        </w:r>
        <w:proofErr w:type="gramStart"/>
        <w:r w:rsidRPr="00802E82">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C1CEB" w:rsidRPr="00CA1495" w:rsidTr="00BC2B73">
        <w:trPr>
          <w:tblHeader/>
          <w:jc w:val="center"/>
          <w:ins w:id="589" w:author="Huawei" w:date="2019-12-31T18:19:00Z"/>
        </w:trPr>
        <w:tc>
          <w:tcPr>
            <w:tcW w:w="1535" w:type="dxa"/>
            <w:vAlign w:val="center"/>
          </w:tcPr>
          <w:bookmarkEnd w:id="15"/>
          <w:bookmarkEnd w:id="16"/>
          <w:bookmarkEnd w:id="17"/>
          <w:bookmarkEnd w:id="18"/>
          <w:bookmarkEnd w:id="19"/>
          <w:p w:rsidR="000C1CEB" w:rsidRPr="00CA1495" w:rsidRDefault="000C1CEB" w:rsidP="00BC2B73">
            <w:pPr>
              <w:keepNext/>
              <w:keepLines/>
              <w:spacing w:after="0"/>
              <w:jc w:val="center"/>
              <w:rPr>
                <w:ins w:id="590" w:author="Huawei" w:date="2019-12-31T18:19:00Z"/>
                <w:rFonts w:ascii="Arial" w:hAnsi="Arial" w:cs="Arial"/>
                <w:sz w:val="18"/>
                <w:lang w:val="x-none"/>
              </w:rPr>
            </w:pPr>
            <w:ins w:id="591" w:author="Huawei" w:date="2019-12-31T18:19: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0C1CEB" w:rsidRPr="00CA1495" w:rsidRDefault="000C1CEB" w:rsidP="00BC2B73">
            <w:pPr>
              <w:keepNext/>
              <w:keepLines/>
              <w:spacing w:after="0"/>
              <w:jc w:val="center"/>
              <w:rPr>
                <w:ins w:id="592" w:author="Huawei" w:date="2019-12-31T18:19:00Z"/>
                <w:rFonts w:ascii="Arial" w:hAnsi="Arial" w:cs="Arial"/>
                <w:sz w:val="18"/>
                <w:lang w:val="x-none"/>
              </w:rPr>
            </w:pPr>
            <w:ins w:id="593" w:author="Huawei" w:date="2019-12-31T18:19: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0C1CEB" w:rsidRPr="00CA1495" w:rsidRDefault="000C1CEB" w:rsidP="00BC2B73">
            <w:pPr>
              <w:keepNext/>
              <w:keepLines/>
              <w:spacing w:after="0"/>
              <w:jc w:val="center"/>
              <w:rPr>
                <w:ins w:id="594" w:author="Huawei" w:date="2019-12-31T18:19:00Z"/>
                <w:rFonts w:ascii="Arial" w:hAnsi="Arial" w:cs="Arial"/>
                <w:sz w:val="18"/>
                <w:lang w:val="x-none"/>
              </w:rPr>
            </w:pPr>
            <w:proofErr w:type="spellStart"/>
            <w:ins w:id="595" w:author="Huawei" w:date="2019-12-31T18:19:00Z">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proofErr w:type="spellEnd"/>
              <w:r w:rsidRPr="00CA1495">
                <w:rPr>
                  <w:rFonts w:ascii="Arial" w:hAnsi="Arial" w:cs="Arial"/>
                  <w:sz w:val="18"/>
                  <w:lang w:val="x-none"/>
                </w:rPr>
                <w:t xml:space="preserve"> [dB]</w:t>
              </w:r>
            </w:ins>
          </w:p>
        </w:tc>
      </w:tr>
      <w:tr w:rsidR="000C1CEB" w:rsidRPr="00CA1495" w:rsidTr="00BC2B73">
        <w:trPr>
          <w:jc w:val="center"/>
          <w:ins w:id="596" w:author="Huawei" w:date="2019-12-31T18:19:00Z"/>
        </w:trPr>
        <w:tc>
          <w:tcPr>
            <w:tcW w:w="1535" w:type="dxa"/>
            <w:vMerge w:val="restart"/>
            <w:vAlign w:val="center"/>
          </w:tcPr>
          <w:p w:rsidR="000C1CEB" w:rsidRPr="00CA1495" w:rsidRDefault="000C1CEB" w:rsidP="00BC2B73">
            <w:pPr>
              <w:keepNext/>
              <w:keepLines/>
              <w:spacing w:after="0"/>
              <w:jc w:val="center"/>
              <w:rPr>
                <w:ins w:id="597" w:author="Huawei" w:date="2019-12-31T18:19:00Z"/>
                <w:rFonts w:ascii="Arial" w:hAnsi="Arial" w:cs="Arial"/>
                <w:sz w:val="18"/>
                <w:lang w:val="x-none"/>
              </w:rPr>
            </w:pPr>
            <w:ins w:id="598" w:author="Huawei" w:date="2019-12-31T18:19:00Z">
              <w:r>
                <w:rPr>
                  <w:rFonts w:ascii="Arial" w:hAnsi="Arial" w:cs="Arial" w:hint="eastAsia"/>
                  <w:sz w:val="18"/>
                  <w:lang w:val="x-none" w:eastAsia="zh-CN"/>
                </w:rPr>
                <w:t>DC_3_n8</w:t>
              </w:r>
            </w:ins>
          </w:p>
        </w:tc>
        <w:tc>
          <w:tcPr>
            <w:tcW w:w="2049" w:type="dxa"/>
            <w:vAlign w:val="center"/>
          </w:tcPr>
          <w:p w:rsidR="000C1CEB" w:rsidRPr="009B37B6" w:rsidRDefault="000C1CEB" w:rsidP="00BC2B73">
            <w:pPr>
              <w:keepNext/>
              <w:keepLines/>
              <w:spacing w:after="0"/>
              <w:jc w:val="center"/>
              <w:rPr>
                <w:ins w:id="599" w:author="Huawei" w:date="2019-12-31T18:19:00Z"/>
                <w:rFonts w:ascii="Arial" w:hAnsi="Arial" w:cs="Arial"/>
                <w:sz w:val="18"/>
                <w:lang w:val="sv-SE" w:eastAsia="zh-CN"/>
              </w:rPr>
            </w:pPr>
            <w:ins w:id="600" w:author="Huawei" w:date="2019-12-31T18:19:00Z">
              <w:r>
                <w:rPr>
                  <w:rFonts w:ascii="Arial" w:hAnsi="Arial" w:cs="Arial"/>
                  <w:sz w:val="18"/>
                  <w:lang w:val="sv-SE" w:eastAsia="zh-CN"/>
                </w:rPr>
                <w:t>3</w:t>
              </w:r>
            </w:ins>
          </w:p>
        </w:tc>
        <w:tc>
          <w:tcPr>
            <w:tcW w:w="2340" w:type="dxa"/>
            <w:vAlign w:val="center"/>
          </w:tcPr>
          <w:p w:rsidR="000C1CEB" w:rsidRPr="008E6853" w:rsidRDefault="000C1CEB" w:rsidP="00BC2B73">
            <w:pPr>
              <w:keepNext/>
              <w:keepLines/>
              <w:spacing w:after="0"/>
              <w:jc w:val="center"/>
              <w:rPr>
                <w:ins w:id="601" w:author="Huawei" w:date="2019-12-31T18:19:00Z"/>
                <w:rFonts w:ascii="Arial" w:hAnsi="Arial" w:cs="Arial"/>
                <w:sz w:val="18"/>
                <w:szCs w:val="18"/>
                <w:vertAlign w:val="superscript"/>
                <w:lang w:val="sv-SE" w:eastAsia="zh-CN"/>
              </w:rPr>
            </w:pPr>
            <w:ins w:id="602" w:author="Huawei" w:date="2019-12-31T18:19:00Z">
              <w:r>
                <w:rPr>
                  <w:rFonts w:ascii="Arial" w:hAnsi="Arial" w:cs="Arial"/>
                  <w:sz w:val="18"/>
                  <w:szCs w:val="18"/>
                  <w:lang w:eastAsia="zh-CN"/>
                </w:rPr>
                <w:t>0</w:t>
              </w:r>
            </w:ins>
          </w:p>
        </w:tc>
      </w:tr>
      <w:tr w:rsidR="000C1CEB" w:rsidRPr="00CA1495" w:rsidTr="00BC2B73">
        <w:trPr>
          <w:jc w:val="center"/>
          <w:ins w:id="603" w:author="Huawei" w:date="2019-12-31T18:19:00Z"/>
        </w:trPr>
        <w:tc>
          <w:tcPr>
            <w:tcW w:w="1535" w:type="dxa"/>
            <w:vMerge/>
            <w:vAlign w:val="center"/>
          </w:tcPr>
          <w:p w:rsidR="000C1CEB" w:rsidRPr="00CA1495" w:rsidRDefault="000C1CEB" w:rsidP="00BC2B73">
            <w:pPr>
              <w:keepNext/>
              <w:keepLines/>
              <w:spacing w:after="0"/>
              <w:jc w:val="center"/>
              <w:rPr>
                <w:ins w:id="604" w:author="Huawei" w:date="2019-12-31T18:19:00Z"/>
                <w:rFonts w:ascii="Arial" w:hAnsi="Arial" w:cs="Arial"/>
                <w:sz w:val="18"/>
                <w:lang w:val="x-none"/>
              </w:rPr>
            </w:pPr>
          </w:p>
        </w:tc>
        <w:tc>
          <w:tcPr>
            <w:tcW w:w="2049" w:type="dxa"/>
            <w:vAlign w:val="center"/>
          </w:tcPr>
          <w:p w:rsidR="000C1CEB" w:rsidRDefault="000C1CEB" w:rsidP="00BC2B73">
            <w:pPr>
              <w:keepNext/>
              <w:keepLines/>
              <w:spacing w:after="0"/>
              <w:jc w:val="center"/>
              <w:rPr>
                <w:ins w:id="605" w:author="Huawei" w:date="2019-12-31T18:19:00Z"/>
                <w:rFonts w:ascii="Arial" w:hAnsi="Arial" w:cs="Arial"/>
                <w:sz w:val="18"/>
                <w:lang w:val="sv-SE" w:eastAsia="zh-CN"/>
              </w:rPr>
            </w:pPr>
            <w:ins w:id="606" w:author="Huawei" w:date="2019-12-31T18:19:00Z">
              <w:r>
                <w:rPr>
                  <w:rFonts w:ascii="Arial" w:hAnsi="Arial" w:cs="Arial"/>
                  <w:sz w:val="18"/>
                  <w:lang w:val="sv-SE" w:eastAsia="zh-CN"/>
                </w:rPr>
                <w:t>n8</w:t>
              </w:r>
            </w:ins>
          </w:p>
        </w:tc>
        <w:tc>
          <w:tcPr>
            <w:tcW w:w="2340" w:type="dxa"/>
          </w:tcPr>
          <w:p w:rsidR="000C1CEB" w:rsidRPr="00DB65F8" w:rsidRDefault="000C1CEB" w:rsidP="00BC2B73">
            <w:pPr>
              <w:keepNext/>
              <w:keepLines/>
              <w:spacing w:after="0"/>
              <w:jc w:val="center"/>
              <w:rPr>
                <w:ins w:id="607" w:author="Huawei" w:date="2019-12-31T18:19:00Z"/>
                <w:rFonts w:ascii="Arial" w:hAnsi="Arial" w:cs="Arial"/>
                <w:sz w:val="18"/>
                <w:szCs w:val="18"/>
                <w:lang w:val="x-none" w:eastAsia="zh-CN"/>
              </w:rPr>
            </w:pPr>
            <w:ins w:id="608" w:author="Huawei" w:date="2019-12-31T18:19:00Z">
              <w:r>
                <w:rPr>
                  <w:rFonts w:ascii="Arial" w:hAnsi="Arial" w:cs="Arial"/>
                  <w:sz w:val="18"/>
                  <w:szCs w:val="18"/>
                  <w:lang w:eastAsia="zh-CN"/>
                </w:rPr>
                <w:t>0</w:t>
              </w:r>
            </w:ins>
          </w:p>
        </w:tc>
      </w:tr>
      <w:tr w:rsidR="000C1CEB" w:rsidRPr="00CA1495" w:rsidTr="00BC2B73">
        <w:trPr>
          <w:jc w:val="center"/>
          <w:ins w:id="609" w:author="Huawei" w:date="2019-12-31T18:19:00Z"/>
        </w:trPr>
        <w:tc>
          <w:tcPr>
            <w:tcW w:w="5924" w:type="dxa"/>
            <w:gridSpan w:val="3"/>
            <w:vAlign w:val="center"/>
          </w:tcPr>
          <w:p w:rsidR="000C1CEB" w:rsidRPr="00FB31CF" w:rsidDel="007A0768" w:rsidRDefault="000C1CEB" w:rsidP="00BC2B73">
            <w:pPr>
              <w:keepNext/>
              <w:keepLines/>
              <w:spacing w:after="0"/>
              <w:ind w:left="851" w:hanging="851"/>
              <w:rPr>
                <w:ins w:id="610" w:author="Huawei" w:date="2019-12-31T18:19:00Z"/>
                <w:rFonts w:ascii="Arial" w:hAnsi="Arial" w:cs="Arial"/>
                <w:sz w:val="18"/>
              </w:rPr>
            </w:pPr>
            <w:ins w:id="611" w:author="Huawei" w:date="2019-12-31T18:19:00Z">
              <w:r w:rsidRPr="00142C57">
                <w:rPr>
                  <w:rFonts w:ascii="Arial" w:hAnsi="Arial" w:cs="Arial"/>
                  <w:sz w:val="18"/>
                </w:rPr>
                <w:t xml:space="preserve"> </w:t>
              </w:r>
            </w:ins>
          </w:p>
        </w:tc>
      </w:tr>
    </w:tbl>
    <w:p w:rsidR="000C1CEB" w:rsidRPr="001B6817" w:rsidRDefault="000C1CEB" w:rsidP="000C1CEB">
      <w:pPr>
        <w:rPr>
          <w:ins w:id="612" w:author="Huawei" w:date="2019-12-31T18:19:00Z"/>
          <w:rFonts w:ascii="Arial" w:hAnsi="Arial" w:cs="Arial"/>
          <w:sz w:val="28"/>
          <w:szCs w:val="28"/>
        </w:rPr>
      </w:pPr>
    </w:p>
    <w:p w:rsidR="000C1CEB" w:rsidRDefault="000C1CEB" w:rsidP="000C1CEB">
      <w:pPr>
        <w:keepNext/>
        <w:keepLines/>
        <w:spacing w:before="120"/>
        <w:ind w:left="1134" w:hanging="1134"/>
        <w:outlineLvl w:val="3"/>
        <w:rPr>
          <w:ins w:id="613" w:author="Huawei" w:date="2019-12-31T18:19:00Z"/>
          <w:rFonts w:ascii="Arial" w:hAnsi="Arial" w:cs="Arial"/>
          <w:sz w:val="28"/>
          <w:szCs w:val="28"/>
          <w:lang w:val="en-US"/>
        </w:rPr>
      </w:pPr>
      <w:ins w:id="614" w:author="Huawei" w:date="2019-12-31T18:19:00Z">
        <w:r>
          <w:rPr>
            <w:rFonts w:ascii="Arial" w:hAnsi="Arial" w:cs="Arial"/>
            <w:sz w:val="28"/>
            <w:szCs w:val="28"/>
            <w:lang w:val="en-US"/>
          </w:rPr>
          <w:t>6.1</w:t>
        </w:r>
        <w:proofErr w:type="gramStart"/>
        <w:r>
          <w:rPr>
            <w:rFonts w:ascii="Arial" w:hAnsi="Arial" w:cs="Arial"/>
            <w:sz w:val="28"/>
            <w:szCs w:val="28"/>
            <w:lang w:val="en-US"/>
          </w:rPr>
          <w:t>.x</w:t>
        </w:r>
        <w:r w:rsidRPr="00697599">
          <w:rPr>
            <w:rFonts w:ascii="Arial" w:hAnsi="Arial" w:cs="Arial"/>
            <w:sz w:val="28"/>
            <w:szCs w:val="28"/>
            <w:lang w:val="en-US"/>
          </w:rPr>
          <w:t>.</w:t>
        </w:r>
        <w:r>
          <w:rPr>
            <w:rFonts w:ascii="Arial" w:hAnsi="Arial" w:cs="Arial"/>
            <w:sz w:val="28"/>
            <w:szCs w:val="28"/>
            <w:lang w:val="en-US" w:eastAsia="zh-CN"/>
          </w:rPr>
          <w:t>6</w:t>
        </w:r>
        <w:proofErr w:type="gramEnd"/>
        <w:r w:rsidRPr="00697599">
          <w:rPr>
            <w:rFonts w:ascii="Arial" w:hAnsi="Arial" w:cs="Arial"/>
            <w:sz w:val="28"/>
            <w:szCs w:val="28"/>
            <w:lang w:val="en-US" w:eastAsia="sv-SE"/>
          </w:rPr>
          <w:tab/>
        </w:r>
        <w:r>
          <w:rPr>
            <w:rFonts w:ascii="Arial" w:hAnsi="Arial" w:cs="Arial"/>
            <w:sz w:val="28"/>
            <w:szCs w:val="28"/>
            <w:lang w:val="en-US"/>
          </w:rPr>
          <w:t>self-interference analysis</w:t>
        </w:r>
      </w:ins>
    </w:p>
    <w:p w:rsidR="000C1CEB" w:rsidRPr="000C1CEB" w:rsidRDefault="000C1CEB" w:rsidP="000C1CEB">
      <w:pPr>
        <w:rPr>
          <w:ins w:id="615" w:author="Huawei" w:date="2019-12-31T18:19:00Z"/>
          <w:rFonts w:eastAsia="宋体"/>
          <w:lang w:eastAsia="zh-CN"/>
        </w:rPr>
      </w:pPr>
      <w:ins w:id="616" w:author="Huawei" w:date="2019-12-31T18:19:00Z">
        <w:r w:rsidRPr="000C1CEB">
          <w:rPr>
            <w:rFonts w:eastAsia="宋体" w:hint="eastAsia"/>
            <w:lang w:eastAsia="zh-CN"/>
          </w:rPr>
          <w:t>A</w:t>
        </w:r>
        <w:r w:rsidRPr="000C1CEB">
          <w:rPr>
            <w:rFonts w:eastAsia="宋体"/>
            <w:lang w:eastAsia="zh-CN"/>
          </w:rPr>
          <w:t xml:space="preserve">ccording to </w:t>
        </w:r>
        <w:r w:rsidRPr="009E318E">
          <w:rPr>
            <w:rFonts w:eastAsia="宋体"/>
            <w:lang w:eastAsia="zh-CN"/>
          </w:rPr>
          <w:t>R4-124625</w:t>
        </w:r>
        <w:r>
          <w:rPr>
            <w:rFonts w:eastAsia="宋体"/>
            <w:lang w:eastAsia="zh-CN"/>
          </w:rPr>
          <w:t xml:space="preserve">, it’s recommended that </w:t>
        </w:r>
        <w:r w:rsidRPr="009E318E">
          <w:rPr>
            <w:rFonts w:eastAsia="宋体"/>
            <w:lang w:eastAsia="zh-CN"/>
          </w:rPr>
          <w:t>the test case for MSD caused by 2nd harmonic interference in the Band 3 and Band 8 combination</w:t>
        </w:r>
        <w:r>
          <w:rPr>
            <w:rFonts w:eastAsia="宋体"/>
            <w:lang w:eastAsia="zh-CN"/>
          </w:rPr>
          <w:t xml:space="preserve"> doesn’t be specified. So we can follow this principle for DC_3_n8 </w:t>
        </w:r>
        <w:proofErr w:type="gramStart"/>
        <w:r w:rsidRPr="009E318E">
          <w:rPr>
            <w:rFonts w:eastAsia="宋体"/>
            <w:lang w:eastAsia="zh-CN"/>
          </w:rPr>
          <w:t>The</w:t>
        </w:r>
        <w:proofErr w:type="gramEnd"/>
        <w:r w:rsidRPr="009E318E">
          <w:rPr>
            <w:rFonts w:eastAsia="宋体"/>
            <w:lang w:eastAsia="zh-CN"/>
          </w:rPr>
          <w:t xml:space="preserve"> reference sensitivity exception (MSD) due to </w:t>
        </w:r>
        <w:r>
          <w:rPr>
            <w:rFonts w:eastAsia="宋体"/>
            <w:lang w:eastAsia="zh-CN"/>
          </w:rPr>
          <w:t>IMD</w:t>
        </w:r>
        <w:r w:rsidRPr="009E318E">
          <w:rPr>
            <w:rFonts w:eastAsia="宋体"/>
            <w:lang w:eastAsia="zh-CN"/>
          </w:rPr>
          <w:t xml:space="preserve"> for DC_3_n8 is specified as below </w:t>
        </w:r>
        <w:r>
          <w:rPr>
            <w:rFonts w:eastAsia="宋体"/>
            <w:lang w:eastAsia="zh-CN"/>
          </w:rPr>
          <w:t xml:space="preserve">referring to </w:t>
        </w:r>
        <w:r w:rsidRPr="009E318E">
          <w:rPr>
            <w:rFonts w:eastAsia="宋体"/>
            <w:lang w:eastAsia="zh-CN"/>
          </w:rPr>
          <w:t>the MSD for DC_</w:t>
        </w:r>
        <w:r>
          <w:rPr>
            <w:rFonts w:eastAsia="宋体"/>
            <w:lang w:eastAsia="zh-CN"/>
          </w:rPr>
          <w:t>8_n3</w:t>
        </w:r>
        <w:r w:rsidRPr="009E318E">
          <w:rPr>
            <w:rFonts w:eastAsia="宋体"/>
            <w:lang w:eastAsia="zh-CN"/>
          </w:rPr>
          <w:t>.</w:t>
        </w:r>
      </w:ins>
    </w:p>
    <w:p w:rsidR="000C1CEB" w:rsidRPr="001F078B" w:rsidRDefault="000C1CEB" w:rsidP="000C1CEB">
      <w:pPr>
        <w:pStyle w:val="TH"/>
        <w:rPr>
          <w:ins w:id="617" w:author="Huawei" w:date="2019-12-31T18:19:00Z"/>
        </w:rPr>
      </w:pPr>
      <w:bookmarkStart w:id="618" w:name="_Hlk4056379"/>
      <w:ins w:id="619" w:author="Huawei" w:date="2019-12-31T18:19:00Z">
        <w:r w:rsidRPr="001F078B">
          <w:t xml:space="preserve">Table </w:t>
        </w:r>
        <w:r w:rsidRPr="009E318E">
          <w:t>6.1.x.6</w:t>
        </w:r>
        <w:r w:rsidRPr="001F078B">
          <w:t>-1:</w:t>
        </w:r>
        <w:bookmarkEnd w:id="618"/>
        <w:r w:rsidRPr="001F078B">
          <w:t xml:space="preserve"> MSD test points for </w:t>
        </w:r>
        <w:proofErr w:type="spellStart"/>
        <w:r w:rsidRPr="001F078B">
          <w:t>PCell</w:t>
        </w:r>
        <w:proofErr w:type="spellEnd"/>
        <w:r w:rsidRPr="001F078B">
          <w:t xml:space="preserve">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856"/>
        <w:gridCol w:w="1067"/>
        <w:gridCol w:w="763"/>
        <w:gridCol w:w="631"/>
        <w:gridCol w:w="1113"/>
        <w:gridCol w:w="649"/>
        <w:gridCol w:w="969"/>
      </w:tblGrid>
      <w:tr w:rsidR="000C1CEB" w:rsidRPr="001F078B" w:rsidTr="00BC2B73">
        <w:trPr>
          <w:tblHeader/>
          <w:jc w:val="center"/>
          <w:ins w:id="620" w:author="Huawei" w:date="2019-12-31T18:19:00Z"/>
        </w:trPr>
        <w:tc>
          <w:tcPr>
            <w:tcW w:w="5000" w:type="pct"/>
            <w:gridSpan w:val="8"/>
            <w:tcBorders>
              <w:bottom w:val="single" w:sz="4" w:space="0" w:color="auto"/>
            </w:tcBorders>
            <w:shd w:val="clear" w:color="auto" w:fill="auto"/>
            <w:vAlign w:val="center"/>
          </w:tcPr>
          <w:p w:rsidR="000C1CEB" w:rsidRPr="001F078B" w:rsidRDefault="000C1CEB" w:rsidP="00BC2B73">
            <w:pPr>
              <w:pStyle w:val="TAH"/>
              <w:keepNext w:val="0"/>
              <w:rPr>
                <w:ins w:id="621" w:author="Huawei" w:date="2019-12-31T18:19:00Z"/>
              </w:rPr>
            </w:pPr>
            <w:ins w:id="622" w:author="Huawei" w:date="2019-12-31T18:19:00Z">
              <w:r w:rsidRPr="001F078B">
                <w:t>NR or E-UTRA Band / Channel bandwidth / N</w:t>
              </w:r>
              <w:r w:rsidRPr="001F078B">
                <w:rPr>
                  <w:vertAlign w:val="subscript"/>
                </w:rPr>
                <w:t>RB</w:t>
              </w:r>
              <w:r w:rsidRPr="001F078B">
                <w:t xml:space="preserve"> / MSD</w:t>
              </w:r>
            </w:ins>
          </w:p>
        </w:tc>
      </w:tr>
      <w:tr w:rsidR="000C1CEB" w:rsidRPr="001F078B" w:rsidTr="00BC2B73">
        <w:trPr>
          <w:tblHeader/>
          <w:jc w:val="center"/>
          <w:ins w:id="623" w:author="Huawei" w:date="2019-12-31T18:19:00Z"/>
        </w:trPr>
        <w:tc>
          <w:tcPr>
            <w:tcW w:w="1186" w:type="pct"/>
            <w:tcBorders>
              <w:bottom w:val="single" w:sz="4" w:space="0" w:color="auto"/>
            </w:tcBorders>
            <w:shd w:val="clear" w:color="auto" w:fill="auto"/>
            <w:vAlign w:val="center"/>
          </w:tcPr>
          <w:p w:rsidR="000C1CEB" w:rsidRPr="001F078B" w:rsidRDefault="000C1CEB" w:rsidP="00BC2B73">
            <w:pPr>
              <w:pStyle w:val="TAH"/>
              <w:keepNext w:val="0"/>
              <w:rPr>
                <w:ins w:id="624" w:author="Huawei" w:date="2019-12-31T18:19:00Z"/>
              </w:rPr>
            </w:pPr>
            <w:ins w:id="625" w:author="Huawei" w:date="2019-12-31T18:19:00Z">
              <w:r w:rsidRPr="001F078B">
                <w:rPr>
                  <w:rFonts w:eastAsia="MS Mincho"/>
                  <w:lang w:eastAsia="ja-JP"/>
                </w:rPr>
                <w:t>EN-</w:t>
              </w:r>
              <w:r w:rsidRPr="001F078B">
                <w:rPr>
                  <w:rFonts w:eastAsia="MS Mincho" w:hint="eastAsia"/>
                  <w:lang w:eastAsia="ja-JP"/>
                </w:rPr>
                <w:t>DC</w:t>
              </w:r>
            </w:ins>
          </w:p>
          <w:p w:rsidR="000C1CEB" w:rsidRPr="001F078B" w:rsidRDefault="000C1CEB" w:rsidP="00BC2B73">
            <w:pPr>
              <w:pStyle w:val="TAH"/>
              <w:keepNext w:val="0"/>
              <w:rPr>
                <w:ins w:id="626" w:author="Huawei" w:date="2019-12-31T18:19:00Z"/>
                <w:rFonts w:eastAsia="MS Mincho"/>
                <w:lang w:eastAsia="ja-JP"/>
              </w:rPr>
            </w:pPr>
            <w:ins w:id="627" w:author="Huawei" w:date="2019-12-31T18:19:00Z">
              <w:r w:rsidRPr="001F078B">
                <w:t>Configuration</w:t>
              </w:r>
            </w:ins>
          </w:p>
        </w:tc>
        <w:tc>
          <w:tcPr>
            <w:tcW w:w="540" w:type="pct"/>
            <w:tcBorders>
              <w:bottom w:val="single" w:sz="4" w:space="0" w:color="auto"/>
            </w:tcBorders>
            <w:shd w:val="clear" w:color="auto" w:fill="auto"/>
            <w:vAlign w:val="center"/>
          </w:tcPr>
          <w:p w:rsidR="000C1CEB" w:rsidRPr="001F078B" w:rsidRDefault="000C1CEB" w:rsidP="00BC2B73">
            <w:pPr>
              <w:pStyle w:val="TAH"/>
              <w:keepNext w:val="0"/>
              <w:rPr>
                <w:ins w:id="628" w:author="Huawei" w:date="2019-12-31T18:19:00Z"/>
              </w:rPr>
            </w:pPr>
            <w:ins w:id="629" w:author="Huawei" w:date="2019-12-31T18:19:00Z">
              <w:r w:rsidRPr="001F078B">
                <w:t xml:space="preserve">EUTRA or </w:t>
              </w:r>
              <w:r w:rsidRPr="001F078B">
                <w:rPr>
                  <w:rFonts w:eastAsia="MS Mincho" w:hint="eastAsia"/>
                  <w:lang w:eastAsia="ja-JP"/>
                </w:rPr>
                <w:t>NR</w:t>
              </w:r>
              <w:r w:rsidRPr="001F078B">
                <w:t xml:space="preserve"> band</w:t>
              </w:r>
            </w:ins>
          </w:p>
        </w:tc>
        <w:tc>
          <w:tcPr>
            <w:tcW w:w="673" w:type="pct"/>
            <w:tcBorders>
              <w:bottom w:val="single" w:sz="4" w:space="0" w:color="auto"/>
            </w:tcBorders>
            <w:shd w:val="clear" w:color="auto" w:fill="auto"/>
            <w:vAlign w:val="center"/>
          </w:tcPr>
          <w:p w:rsidR="000C1CEB" w:rsidRPr="001F078B" w:rsidRDefault="000C1CEB" w:rsidP="00BC2B73">
            <w:pPr>
              <w:pStyle w:val="TAH"/>
              <w:keepNext w:val="0"/>
              <w:rPr>
                <w:ins w:id="630" w:author="Huawei" w:date="2019-12-31T18:19:00Z"/>
              </w:rPr>
            </w:pPr>
            <w:ins w:id="631" w:author="Huawei" w:date="2019-12-31T18:19:00Z">
              <w:r w:rsidRPr="001F078B">
                <w:t>UL F</w:t>
              </w:r>
              <w:r w:rsidRPr="001F078B">
                <w:rPr>
                  <w:vertAlign w:val="subscript"/>
                </w:rPr>
                <w:t>c</w:t>
              </w:r>
              <w:r w:rsidRPr="001F078B">
                <w:t xml:space="preserve"> </w:t>
              </w:r>
              <w:r w:rsidRPr="001F078B">
                <w:br/>
                <w:t>(MHz)</w:t>
              </w:r>
            </w:ins>
          </w:p>
        </w:tc>
        <w:tc>
          <w:tcPr>
            <w:tcW w:w="481" w:type="pct"/>
            <w:tcBorders>
              <w:bottom w:val="single" w:sz="4" w:space="0" w:color="auto"/>
            </w:tcBorders>
            <w:shd w:val="clear" w:color="auto" w:fill="auto"/>
            <w:vAlign w:val="center"/>
          </w:tcPr>
          <w:p w:rsidR="000C1CEB" w:rsidRPr="001F078B" w:rsidRDefault="000C1CEB" w:rsidP="00BC2B73">
            <w:pPr>
              <w:pStyle w:val="TAH"/>
              <w:keepNext w:val="0"/>
              <w:rPr>
                <w:ins w:id="632" w:author="Huawei" w:date="2019-12-31T18:19:00Z"/>
              </w:rPr>
            </w:pPr>
            <w:ins w:id="633" w:author="Huawei" w:date="2019-12-31T18:19:00Z">
              <w:r w:rsidRPr="001F078B">
                <w:t xml:space="preserve">UL/DL BW </w:t>
              </w:r>
              <w:r w:rsidRPr="001F078B">
                <w:br/>
                <w:t>(MHz)</w:t>
              </w:r>
            </w:ins>
          </w:p>
        </w:tc>
        <w:tc>
          <w:tcPr>
            <w:tcW w:w="398" w:type="pct"/>
            <w:tcBorders>
              <w:bottom w:val="single" w:sz="4" w:space="0" w:color="auto"/>
            </w:tcBorders>
            <w:shd w:val="clear" w:color="auto" w:fill="auto"/>
            <w:vAlign w:val="center"/>
          </w:tcPr>
          <w:p w:rsidR="000C1CEB" w:rsidRPr="001F078B" w:rsidRDefault="000C1CEB" w:rsidP="00BC2B73">
            <w:pPr>
              <w:pStyle w:val="TAH"/>
              <w:keepNext w:val="0"/>
              <w:rPr>
                <w:ins w:id="634" w:author="Huawei" w:date="2019-12-31T18:19:00Z"/>
              </w:rPr>
            </w:pPr>
            <w:ins w:id="635" w:author="Huawei" w:date="2019-12-31T18:19:00Z">
              <w:r w:rsidRPr="001F078B">
                <w:t xml:space="preserve">UL </w:t>
              </w:r>
              <w:r w:rsidRPr="001F078B">
                <w:br/>
                <w:t>L</w:t>
              </w:r>
              <w:r w:rsidRPr="001F078B">
                <w:rPr>
                  <w:vertAlign w:val="subscript"/>
                </w:rPr>
                <w:t>CRB</w:t>
              </w:r>
            </w:ins>
          </w:p>
        </w:tc>
        <w:tc>
          <w:tcPr>
            <w:tcW w:w="702" w:type="pct"/>
            <w:tcBorders>
              <w:bottom w:val="single" w:sz="4" w:space="0" w:color="auto"/>
            </w:tcBorders>
            <w:shd w:val="clear" w:color="auto" w:fill="auto"/>
            <w:vAlign w:val="center"/>
          </w:tcPr>
          <w:p w:rsidR="000C1CEB" w:rsidRPr="001F078B" w:rsidRDefault="000C1CEB" w:rsidP="00BC2B73">
            <w:pPr>
              <w:pStyle w:val="TAH"/>
              <w:keepNext w:val="0"/>
              <w:rPr>
                <w:ins w:id="636" w:author="Huawei" w:date="2019-12-31T18:19:00Z"/>
              </w:rPr>
            </w:pPr>
            <w:ins w:id="637" w:author="Huawei" w:date="2019-12-31T18:19:00Z">
              <w:r w:rsidRPr="001F078B">
                <w:t>DL F</w:t>
              </w:r>
              <w:r w:rsidRPr="001F078B">
                <w:rPr>
                  <w:vertAlign w:val="subscript"/>
                </w:rPr>
                <w:t>c</w:t>
              </w:r>
              <w:r w:rsidRPr="001F078B">
                <w:t xml:space="preserve"> (MHz)</w:t>
              </w:r>
            </w:ins>
          </w:p>
        </w:tc>
        <w:tc>
          <w:tcPr>
            <w:tcW w:w="409" w:type="pct"/>
            <w:tcBorders>
              <w:bottom w:val="single" w:sz="4" w:space="0" w:color="auto"/>
            </w:tcBorders>
            <w:shd w:val="clear" w:color="auto" w:fill="auto"/>
            <w:vAlign w:val="center"/>
          </w:tcPr>
          <w:p w:rsidR="000C1CEB" w:rsidRPr="001F078B" w:rsidRDefault="000C1CEB" w:rsidP="00BC2B73">
            <w:pPr>
              <w:pStyle w:val="TAH"/>
              <w:keepNext w:val="0"/>
              <w:rPr>
                <w:ins w:id="638" w:author="Huawei" w:date="2019-12-31T18:19:00Z"/>
              </w:rPr>
            </w:pPr>
            <w:ins w:id="639" w:author="Huawei" w:date="2019-12-31T18:19:00Z">
              <w:r w:rsidRPr="001F078B">
                <w:t xml:space="preserve">MSD </w:t>
              </w:r>
              <w:r w:rsidRPr="001F078B">
                <w:br/>
                <w:t>(dB)</w:t>
              </w:r>
            </w:ins>
          </w:p>
        </w:tc>
        <w:tc>
          <w:tcPr>
            <w:tcW w:w="611" w:type="pct"/>
            <w:tcBorders>
              <w:bottom w:val="single" w:sz="4" w:space="0" w:color="auto"/>
            </w:tcBorders>
            <w:vAlign w:val="center"/>
          </w:tcPr>
          <w:p w:rsidR="000C1CEB" w:rsidRPr="001F078B" w:rsidRDefault="000C1CEB" w:rsidP="00BC2B73">
            <w:pPr>
              <w:pStyle w:val="TAH"/>
              <w:keepNext w:val="0"/>
              <w:rPr>
                <w:ins w:id="640" w:author="Huawei" w:date="2019-12-31T18:19:00Z"/>
              </w:rPr>
            </w:pPr>
            <w:ins w:id="641" w:author="Huawei" w:date="2019-12-31T18:19:00Z">
              <w:r w:rsidRPr="001F078B">
                <w:t>IMD order</w:t>
              </w:r>
            </w:ins>
          </w:p>
        </w:tc>
      </w:tr>
      <w:tr w:rsidR="000C1CEB" w:rsidRPr="001F078B" w:rsidTr="00BC2B73">
        <w:trPr>
          <w:jc w:val="center"/>
          <w:ins w:id="642" w:author="Huawei" w:date="2019-12-31T18:19:00Z"/>
        </w:trPr>
        <w:tc>
          <w:tcPr>
            <w:tcW w:w="1186" w:type="pct"/>
            <w:vMerge w:val="restart"/>
            <w:shd w:val="clear" w:color="auto" w:fill="auto"/>
            <w:vAlign w:val="center"/>
          </w:tcPr>
          <w:p w:rsidR="000C1CEB" w:rsidRPr="001F078B" w:rsidRDefault="000C1CEB" w:rsidP="00BC2B73">
            <w:pPr>
              <w:pStyle w:val="TAC"/>
              <w:keepNext w:val="0"/>
              <w:rPr>
                <w:ins w:id="643" w:author="Huawei" w:date="2019-12-31T18:19:00Z"/>
                <w:rFonts w:eastAsia="MS Mincho"/>
              </w:rPr>
            </w:pPr>
            <w:ins w:id="644" w:author="Huawei" w:date="2019-12-31T18:19:00Z">
              <w:r w:rsidRPr="001F078B">
                <w:t>DC_</w:t>
              </w:r>
              <w:r>
                <w:rPr>
                  <w:lang w:eastAsia="zh-TW"/>
                </w:rPr>
                <w:t>3</w:t>
              </w:r>
              <w:r w:rsidRPr="001F078B">
                <w:t>_n</w:t>
              </w:r>
              <w:r>
                <w:t>8</w:t>
              </w:r>
            </w:ins>
          </w:p>
        </w:tc>
        <w:tc>
          <w:tcPr>
            <w:tcW w:w="540" w:type="pct"/>
            <w:shd w:val="clear" w:color="auto" w:fill="auto"/>
            <w:vAlign w:val="center"/>
          </w:tcPr>
          <w:p w:rsidR="000C1CEB" w:rsidRPr="001F078B" w:rsidRDefault="000C1CEB" w:rsidP="00BC2B73">
            <w:pPr>
              <w:pStyle w:val="TAC"/>
              <w:keepNext w:val="0"/>
              <w:rPr>
                <w:ins w:id="645" w:author="Huawei" w:date="2019-12-31T18:19:00Z"/>
                <w:rFonts w:eastAsia="MS Mincho"/>
              </w:rPr>
            </w:pPr>
            <w:ins w:id="646" w:author="Huawei" w:date="2019-12-31T18:19:00Z">
              <w:r>
                <w:t>n</w:t>
              </w:r>
              <w:r w:rsidRPr="001F078B">
                <w:t>8</w:t>
              </w:r>
            </w:ins>
          </w:p>
        </w:tc>
        <w:tc>
          <w:tcPr>
            <w:tcW w:w="673" w:type="pct"/>
            <w:shd w:val="clear" w:color="auto" w:fill="auto"/>
            <w:noWrap/>
            <w:vAlign w:val="center"/>
          </w:tcPr>
          <w:p w:rsidR="000C1CEB" w:rsidRPr="001F078B" w:rsidRDefault="000C1CEB" w:rsidP="00BC2B73">
            <w:pPr>
              <w:pStyle w:val="TAC"/>
              <w:keepNext w:val="0"/>
              <w:rPr>
                <w:ins w:id="647" w:author="Huawei" w:date="2019-12-31T18:19:00Z"/>
              </w:rPr>
            </w:pPr>
            <w:ins w:id="648" w:author="Huawei" w:date="2019-12-31T18:19:00Z">
              <w:r w:rsidRPr="001F078B">
                <w:rPr>
                  <w:rFonts w:cs="Arial"/>
                </w:rPr>
                <w:t>900</w:t>
              </w:r>
            </w:ins>
          </w:p>
        </w:tc>
        <w:tc>
          <w:tcPr>
            <w:tcW w:w="481" w:type="pct"/>
            <w:shd w:val="clear" w:color="auto" w:fill="auto"/>
            <w:noWrap/>
            <w:vAlign w:val="center"/>
          </w:tcPr>
          <w:p w:rsidR="000C1CEB" w:rsidRPr="001F078B" w:rsidRDefault="000C1CEB" w:rsidP="00BC2B73">
            <w:pPr>
              <w:pStyle w:val="TAC"/>
              <w:keepNext w:val="0"/>
              <w:rPr>
                <w:ins w:id="649" w:author="Huawei" w:date="2019-12-31T18:19:00Z"/>
                <w:rFonts w:eastAsia="MS Mincho"/>
              </w:rPr>
            </w:pPr>
            <w:ins w:id="650" w:author="Huawei" w:date="2019-12-31T18:19:00Z">
              <w:r w:rsidRPr="001F078B">
                <w:rPr>
                  <w:rFonts w:cs="Arial"/>
                </w:rPr>
                <w:t>5</w:t>
              </w:r>
            </w:ins>
          </w:p>
        </w:tc>
        <w:tc>
          <w:tcPr>
            <w:tcW w:w="398" w:type="pct"/>
            <w:shd w:val="clear" w:color="auto" w:fill="auto"/>
            <w:noWrap/>
            <w:vAlign w:val="center"/>
          </w:tcPr>
          <w:p w:rsidR="000C1CEB" w:rsidRPr="001F078B" w:rsidRDefault="000C1CEB" w:rsidP="00BC2B73">
            <w:pPr>
              <w:pStyle w:val="TAC"/>
              <w:keepNext w:val="0"/>
              <w:rPr>
                <w:ins w:id="651" w:author="Huawei" w:date="2019-12-31T18:19:00Z"/>
              </w:rPr>
            </w:pPr>
            <w:ins w:id="652" w:author="Huawei" w:date="2019-12-31T18:19:00Z">
              <w:r w:rsidRPr="001F078B">
                <w:rPr>
                  <w:rFonts w:cs="Arial"/>
                </w:rPr>
                <w:t>25</w:t>
              </w:r>
            </w:ins>
          </w:p>
        </w:tc>
        <w:tc>
          <w:tcPr>
            <w:tcW w:w="702" w:type="pct"/>
            <w:shd w:val="clear" w:color="auto" w:fill="auto"/>
            <w:noWrap/>
            <w:vAlign w:val="center"/>
          </w:tcPr>
          <w:p w:rsidR="000C1CEB" w:rsidRPr="001F078B" w:rsidRDefault="000C1CEB" w:rsidP="00BC2B73">
            <w:pPr>
              <w:pStyle w:val="TAC"/>
              <w:keepNext w:val="0"/>
              <w:rPr>
                <w:ins w:id="653" w:author="Huawei" w:date="2019-12-31T18:19:00Z"/>
              </w:rPr>
            </w:pPr>
            <w:ins w:id="654" w:author="Huawei" w:date="2019-12-31T18:19:00Z">
              <w:r w:rsidRPr="001F078B">
                <w:rPr>
                  <w:rFonts w:cs="Arial"/>
                </w:rPr>
                <w:t>945</w:t>
              </w:r>
            </w:ins>
          </w:p>
        </w:tc>
        <w:tc>
          <w:tcPr>
            <w:tcW w:w="409" w:type="pct"/>
            <w:shd w:val="clear" w:color="auto" w:fill="auto"/>
            <w:noWrap/>
            <w:vAlign w:val="center"/>
          </w:tcPr>
          <w:p w:rsidR="000C1CEB" w:rsidRPr="001F078B" w:rsidRDefault="000C1CEB" w:rsidP="00BC2B73">
            <w:pPr>
              <w:pStyle w:val="TAC"/>
              <w:keepNext w:val="0"/>
              <w:rPr>
                <w:ins w:id="655" w:author="Huawei" w:date="2019-12-31T18:19:00Z"/>
              </w:rPr>
            </w:pPr>
            <w:ins w:id="656" w:author="Huawei" w:date="2019-12-31T18:19:00Z">
              <w:r w:rsidRPr="001F078B">
                <w:rPr>
                  <w:rFonts w:cs="Arial" w:hint="eastAsia"/>
                </w:rPr>
                <w:t>8</w:t>
              </w:r>
            </w:ins>
          </w:p>
        </w:tc>
        <w:tc>
          <w:tcPr>
            <w:tcW w:w="611" w:type="pct"/>
            <w:vAlign w:val="center"/>
          </w:tcPr>
          <w:p w:rsidR="000C1CEB" w:rsidRPr="001F078B" w:rsidRDefault="000C1CEB" w:rsidP="00BC2B73">
            <w:pPr>
              <w:pStyle w:val="TAC"/>
              <w:keepNext w:val="0"/>
              <w:rPr>
                <w:ins w:id="657" w:author="Huawei" w:date="2019-12-31T18:19:00Z"/>
              </w:rPr>
            </w:pPr>
            <w:ins w:id="658" w:author="Huawei" w:date="2019-12-31T18:19:00Z">
              <w:r w:rsidRPr="001F078B">
                <w:t>IMD4</w:t>
              </w:r>
              <w:r w:rsidRPr="001F078B">
                <w:rPr>
                  <w:rFonts w:cs="Arial"/>
                  <w:vertAlign w:val="superscript"/>
                </w:rPr>
                <w:t>3</w:t>
              </w:r>
            </w:ins>
          </w:p>
        </w:tc>
      </w:tr>
      <w:tr w:rsidR="000C1CEB" w:rsidRPr="001F078B" w:rsidTr="00BC2B73">
        <w:trPr>
          <w:jc w:val="center"/>
          <w:ins w:id="659" w:author="Huawei" w:date="2019-12-31T18:19:00Z"/>
        </w:trPr>
        <w:tc>
          <w:tcPr>
            <w:tcW w:w="1186" w:type="pct"/>
            <w:vMerge/>
            <w:shd w:val="clear" w:color="auto" w:fill="auto"/>
            <w:vAlign w:val="center"/>
          </w:tcPr>
          <w:p w:rsidR="000C1CEB" w:rsidRPr="001F078B" w:rsidRDefault="000C1CEB" w:rsidP="00BC2B73">
            <w:pPr>
              <w:pStyle w:val="TAC"/>
              <w:keepNext w:val="0"/>
              <w:rPr>
                <w:ins w:id="660" w:author="Huawei" w:date="2019-12-31T18:19:00Z"/>
                <w:rFonts w:eastAsia="MS Mincho"/>
              </w:rPr>
            </w:pPr>
          </w:p>
        </w:tc>
        <w:tc>
          <w:tcPr>
            <w:tcW w:w="540" w:type="pct"/>
            <w:shd w:val="clear" w:color="auto" w:fill="auto"/>
            <w:vAlign w:val="center"/>
          </w:tcPr>
          <w:p w:rsidR="000C1CEB" w:rsidRPr="001F078B" w:rsidRDefault="000C1CEB" w:rsidP="00BC2B73">
            <w:pPr>
              <w:pStyle w:val="TAC"/>
              <w:keepNext w:val="0"/>
              <w:rPr>
                <w:ins w:id="661" w:author="Huawei" w:date="2019-12-31T18:19:00Z"/>
                <w:rFonts w:eastAsia="MS Mincho"/>
              </w:rPr>
            </w:pPr>
            <w:ins w:id="662" w:author="Huawei" w:date="2019-12-31T18:19:00Z">
              <w:r w:rsidRPr="001F078B">
                <w:t>3</w:t>
              </w:r>
            </w:ins>
          </w:p>
        </w:tc>
        <w:tc>
          <w:tcPr>
            <w:tcW w:w="673" w:type="pct"/>
            <w:shd w:val="clear" w:color="auto" w:fill="auto"/>
            <w:noWrap/>
            <w:vAlign w:val="center"/>
          </w:tcPr>
          <w:p w:rsidR="000C1CEB" w:rsidRPr="001F078B" w:rsidRDefault="000C1CEB" w:rsidP="00BC2B73">
            <w:pPr>
              <w:pStyle w:val="TAC"/>
              <w:keepNext w:val="0"/>
              <w:rPr>
                <w:ins w:id="663" w:author="Huawei" w:date="2019-12-31T18:19:00Z"/>
              </w:rPr>
            </w:pPr>
            <w:ins w:id="664" w:author="Huawei" w:date="2019-12-31T18:19:00Z">
              <w:r w:rsidRPr="001F078B">
                <w:rPr>
                  <w:rFonts w:cs="Arial"/>
                </w:rPr>
                <w:t>1755</w:t>
              </w:r>
            </w:ins>
          </w:p>
        </w:tc>
        <w:tc>
          <w:tcPr>
            <w:tcW w:w="481" w:type="pct"/>
            <w:shd w:val="clear" w:color="auto" w:fill="auto"/>
            <w:noWrap/>
            <w:vAlign w:val="center"/>
          </w:tcPr>
          <w:p w:rsidR="000C1CEB" w:rsidRPr="001F078B" w:rsidRDefault="000C1CEB" w:rsidP="00BC2B73">
            <w:pPr>
              <w:pStyle w:val="TAC"/>
              <w:keepNext w:val="0"/>
              <w:rPr>
                <w:ins w:id="665" w:author="Huawei" w:date="2019-12-31T18:19:00Z"/>
                <w:rFonts w:eastAsia="MS Mincho"/>
              </w:rPr>
            </w:pPr>
            <w:ins w:id="666" w:author="Huawei" w:date="2019-12-31T18:19:00Z">
              <w:r w:rsidRPr="001F078B">
                <w:rPr>
                  <w:rFonts w:cs="Arial"/>
                </w:rPr>
                <w:t>10</w:t>
              </w:r>
            </w:ins>
          </w:p>
        </w:tc>
        <w:tc>
          <w:tcPr>
            <w:tcW w:w="398" w:type="pct"/>
            <w:shd w:val="clear" w:color="auto" w:fill="auto"/>
            <w:noWrap/>
            <w:vAlign w:val="center"/>
          </w:tcPr>
          <w:p w:rsidR="000C1CEB" w:rsidRPr="001F078B" w:rsidRDefault="000C1CEB" w:rsidP="00BC2B73">
            <w:pPr>
              <w:pStyle w:val="TAC"/>
              <w:keepNext w:val="0"/>
              <w:rPr>
                <w:ins w:id="667" w:author="Huawei" w:date="2019-12-31T18:19:00Z"/>
              </w:rPr>
            </w:pPr>
            <w:ins w:id="668" w:author="Huawei" w:date="2019-12-31T18:19:00Z">
              <w:r w:rsidRPr="001F078B">
                <w:rPr>
                  <w:rFonts w:cs="Arial"/>
                </w:rPr>
                <w:t>50</w:t>
              </w:r>
            </w:ins>
          </w:p>
        </w:tc>
        <w:tc>
          <w:tcPr>
            <w:tcW w:w="702" w:type="pct"/>
            <w:shd w:val="clear" w:color="auto" w:fill="auto"/>
            <w:noWrap/>
            <w:vAlign w:val="center"/>
          </w:tcPr>
          <w:p w:rsidR="000C1CEB" w:rsidRPr="001F078B" w:rsidRDefault="000C1CEB" w:rsidP="00BC2B73">
            <w:pPr>
              <w:pStyle w:val="TAC"/>
              <w:keepNext w:val="0"/>
              <w:rPr>
                <w:ins w:id="669" w:author="Huawei" w:date="2019-12-31T18:19:00Z"/>
              </w:rPr>
            </w:pPr>
            <w:ins w:id="670" w:author="Huawei" w:date="2019-12-31T18:19:00Z">
              <w:r w:rsidRPr="001F078B">
                <w:rPr>
                  <w:rFonts w:cs="Arial"/>
                </w:rPr>
                <w:t>1850</w:t>
              </w:r>
            </w:ins>
          </w:p>
        </w:tc>
        <w:tc>
          <w:tcPr>
            <w:tcW w:w="409" w:type="pct"/>
            <w:shd w:val="clear" w:color="auto" w:fill="auto"/>
            <w:noWrap/>
            <w:vAlign w:val="center"/>
          </w:tcPr>
          <w:p w:rsidR="000C1CEB" w:rsidRPr="001F078B" w:rsidRDefault="000C1CEB" w:rsidP="00BC2B73">
            <w:pPr>
              <w:pStyle w:val="TAC"/>
              <w:keepNext w:val="0"/>
              <w:rPr>
                <w:ins w:id="671" w:author="Huawei" w:date="2019-12-31T18:19:00Z"/>
              </w:rPr>
            </w:pPr>
            <w:ins w:id="672" w:author="Huawei" w:date="2019-12-31T18:19:00Z">
              <w:r w:rsidRPr="001F078B">
                <w:rPr>
                  <w:rFonts w:cs="Arial"/>
                </w:rPr>
                <w:t>N/A</w:t>
              </w:r>
            </w:ins>
          </w:p>
        </w:tc>
        <w:tc>
          <w:tcPr>
            <w:tcW w:w="611" w:type="pct"/>
            <w:vAlign w:val="center"/>
          </w:tcPr>
          <w:p w:rsidR="000C1CEB" w:rsidRPr="001F078B" w:rsidRDefault="000C1CEB" w:rsidP="00BC2B73">
            <w:pPr>
              <w:pStyle w:val="TAC"/>
              <w:keepNext w:val="0"/>
              <w:rPr>
                <w:ins w:id="673" w:author="Huawei" w:date="2019-12-31T18:19:00Z"/>
              </w:rPr>
            </w:pPr>
            <w:ins w:id="674" w:author="Huawei" w:date="2019-12-31T18:19:00Z">
              <w:r w:rsidRPr="001F078B">
                <w:t>N/A</w:t>
              </w:r>
            </w:ins>
          </w:p>
        </w:tc>
      </w:tr>
      <w:tr w:rsidR="000C1CEB" w:rsidRPr="001F078B" w:rsidTr="00BC2B73">
        <w:trPr>
          <w:jc w:val="center"/>
          <w:ins w:id="675" w:author="Huawei" w:date="2019-12-31T18:19:00Z"/>
        </w:trPr>
        <w:tc>
          <w:tcPr>
            <w:tcW w:w="1186" w:type="pct"/>
            <w:vMerge/>
            <w:shd w:val="clear" w:color="auto" w:fill="auto"/>
            <w:vAlign w:val="center"/>
          </w:tcPr>
          <w:p w:rsidR="000C1CEB" w:rsidRPr="001F078B" w:rsidRDefault="000C1CEB" w:rsidP="00BC2B73">
            <w:pPr>
              <w:pStyle w:val="TAC"/>
              <w:keepNext w:val="0"/>
              <w:rPr>
                <w:ins w:id="676" w:author="Huawei" w:date="2019-12-31T18:19:00Z"/>
                <w:rFonts w:eastAsia="MS Mincho"/>
              </w:rPr>
            </w:pPr>
          </w:p>
        </w:tc>
        <w:tc>
          <w:tcPr>
            <w:tcW w:w="540" w:type="pct"/>
            <w:shd w:val="clear" w:color="auto" w:fill="auto"/>
            <w:vAlign w:val="center"/>
          </w:tcPr>
          <w:p w:rsidR="000C1CEB" w:rsidRPr="001F078B" w:rsidRDefault="000C1CEB" w:rsidP="00BC2B73">
            <w:pPr>
              <w:pStyle w:val="TAC"/>
              <w:keepNext w:val="0"/>
              <w:rPr>
                <w:ins w:id="677" w:author="Huawei" w:date="2019-12-31T18:19:00Z"/>
                <w:rFonts w:eastAsia="MS Mincho"/>
              </w:rPr>
            </w:pPr>
            <w:ins w:id="678" w:author="Huawei" w:date="2019-12-31T18:19:00Z">
              <w:r>
                <w:t>n</w:t>
              </w:r>
              <w:r w:rsidRPr="001F078B">
                <w:t>8</w:t>
              </w:r>
            </w:ins>
          </w:p>
        </w:tc>
        <w:tc>
          <w:tcPr>
            <w:tcW w:w="673" w:type="pct"/>
            <w:shd w:val="clear" w:color="auto" w:fill="auto"/>
            <w:noWrap/>
            <w:vAlign w:val="center"/>
          </w:tcPr>
          <w:p w:rsidR="000C1CEB" w:rsidRPr="001F078B" w:rsidRDefault="000C1CEB" w:rsidP="00BC2B73">
            <w:pPr>
              <w:pStyle w:val="TAC"/>
              <w:keepNext w:val="0"/>
              <w:rPr>
                <w:ins w:id="679" w:author="Huawei" w:date="2019-12-31T18:19:00Z"/>
              </w:rPr>
            </w:pPr>
            <w:ins w:id="680" w:author="Huawei" w:date="2019-12-31T18:19:00Z">
              <w:r w:rsidRPr="001F078B">
                <w:rPr>
                  <w:lang w:eastAsia="ja-JP"/>
                </w:rPr>
                <w:t>897.5</w:t>
              </w:r>
            </w:ins>
          </w:p>
        </w:tc>
        <w:tc>
          <w:tcPr>
            <w:tcW w:w="481" w:type="pct"/>
            <w:shd w:val="clear" w:color="auto" w:fill="auto"/>
            <w:noWrap/>
            <w:vAlign w:val="center"/>
          </w:tcPr>
          <w:p w:rsidR="000C1CEB" w:rsidRPr="001F078B" w:rsidRDefault="000C1CEB" w:rsidP="00BC2B73">
            <w:pPr>
              <w:pStyle w:val="TAC"/>
              <w:keepNext w:val="0"/>
              <w:rPr>
                <w:ins w:id="681" w:author="Huawei" w:date="2019-12-31T18:19:00Z"/>
                <w:rFonts w:eastAsia="MS Mincho"/>
              </w:rPr>
            </w:pPr>
            <w:ins w:id="682" w:author="Huawei" w:date="2019-12-31T18:19:00Z">
              <w:r w:rsidRPr="001F078B">
                <w:rPr>
                  <w:lang w:eastAsia="ja-JP"/>
                </w:rPr>
                <w:t>5</w:t>
              </w:r>
            </w:ins>
          </w:p>
        </w:tc>
        <w:tc>
          <w:tcPr>
            <w:tcW w:w="398" w:type="pct"/>
            <w:shd w:val="clear" w:color="auto" w:fill="auto"/>
            <w:noWrap/>
            <w:vAlign w:val="center"/>
          </w:tcPr>
          <w:p w:rsidR="000C1CEB" w:rsidRPr="001F078B" w:rsidRDefault="000C1CEB" w:rsidP="00BC2B73">
            <w:pPr>
              <w:pStyle w:val="TAC"/>
              <w:keepNext w:val="0"/>
              <w:rPr>
                <w:ins w:id="683" w:author="Huawei" w:date="2019-12-31T18:19:00Z"/>
              </w:rPr>
            </w:pPr>
            <w:ins w:id="684" w:author="Huawei" w:date="2019-12-31T18:19:00Z">
              <w:r w:rsidRPr="001F078B">
                <w:rPr>
                  <w:lang w:eastAsia="ja-JP"/>
                </w:rPr>
                <w:t>25</w:t>
              </w:r>
            </w:ins>
          </w:p>
        </w:tc>
        <w:tc>
          <w:tcPr>
            <w:tcW w:w="702" w:type="pct"/>
            <w:shd w:val="clear" w:color="auto" w:fill="auto"/>
            <w:noWrap/>
            <w:vAlign w:val="center"/>
          </w:tcPr>
          <w:p w:rsidR="000C1CEB" w:rsidRPr="001F078B" w:rsidRDefault="000C1CEB" w:rsidP="00BC2B73">
            <w:pPr>
              <w:pStyle w:val="TAC"/>
              <w:keepNext w:val="0"/>
              <w:rPr>
                <w:ins w:id="685" w:author="Huawei" w:date="2019-12-31T18:19:00Z"/>
              </w:rPr>
            </w:pPr>
            <w:ins w:id="686" w:author="Huawei" w:date="2019-12-31T18:19:00Z">
              <w:r w:rsidRPr="001F078B">
                <w:rPr>
                  <w:lang w:eastAsia="ja-JP"/>
                </w:rPr>
                <w:t>942.5</w:t>
              </w:r>
            </w:ins>
          </w:p>
        </w:tc>
        <w:tc>
          <w:tcPr>
            <w:tcW w:w="409" w:type="pct"/>
            <w:shd w:val="clear" w:color="auto" w:fill="auto"/>
            <w:noWrap/>
            <w:vAlign w:val="center"/>
          </w:tcPr>
          <w:p w:rsidR="000C1CEB" w:rsidRPr="001F078B" w:rsidRDefault="000C1CEB" w:rsidP="00BC2B73">
            <w:pPr>
              <w:pStyle w:val="TAC"/>
              <w:keepNext w:val="0"/>
              <w:rPr>
                <w:ins w:id="687" w:author="Huawei" w:date="2019-12-31T18:19:00Z"/>
              </w:rPr>
            </w:pPr>
            <w:ins w:id="688" w:author="Huawei" w:date="2019-12-31T18:19:00Z">
              <w:r w:rsidRPr="001F078B">
                <w:rPr>
                  <w:rFonts w:cs="Arial" w:hint="eastAsia"/>
                  <w:lang w:eastAsia="zh-TW"/>
                </w:rPr>
                <w:t>N/A</w:t>
              </w:r>
            </w:ins>
          </w:p>
        </w:tc>
        <w:tc>
          <w:tcPr>
            <w:tcW w:w="611" w:type="pct"/>
            <w:vAlign w:val="center"/>
          </w:tcPr>
          <w:p w:rsidR="000C1CEB" w:rsidRPr="001F078B" w:rsidRDefault="000C1CEB" w:rsidP="00BC2B73">
            <w:pPr>
              <w:pStyle w:val="TAC"/>
              <w:keepNext w:val="0"/>
              <w:rPr>
                <w:ins w:id="689" w:author="Huawei" w:date="2019-12-31T18:19:00Z"/>
              </w:rPr>
            </w:pPr>
            <w:ins w:id="690" w:author="Huawei" w:date="2019-12-31T18:19:00Z">
              <w:r w:rsidRPr="001F078B">
                <w:t>N/A</w:t>
              </w:r>
            </w:ins>
          </w:p>
        </w:tc>
      </w:tr>
      <w:tr w:rsidR="000C1CEB" w:rsidRPr="001F078B" w:rsidTr="00BC2B73">
        <w:trPr>
          <w:jc w:val="center"/>
          <w:ins w:id="691" w:author="Huawei" w:date="2019-12-31T18:19:00Z"/>
        </w:trPr>
        <w:tc>
          <w:tcPr>
            <w:tcW w:w="1186" w:type="pct"/>
            <w:vMerge/>
            <w:shd w:val="clear" w:color="auto" w:fill="auto"/>
            <w:vAlign w:val="center"/>
          </w:tcPr>
          <w:p w:rsidR="000C1CEB" w:rsidRPr="001F078B" w:rsidRDefault="000C1CEB" w:rsidP="00BC2B73">
            <w:pPr>
              <w:pStyle w:val="TAC"/>
              <w:keepNext w:val="0"/>
              <w:rPr>
                <w:ins w:id="692" w:author="Huawei" w:date="2019-12-31T18:19:00Z"/>
                <w:rFonts w:eastAsia="MS Mincho"/>
              </w:rPr>
            </w:pPr>
          </w:p>
        </w:tc>
        <w:tc>
          <w:tcPr>
            <w:tcW w:w="540" w:type="pct"/>
            <w:shd w:val="clear" w:color="auto" w:fill="auto"/>
            <w:vAlign w:val="center"/>
          </w:tcPr>
          <w:p w:rsidR="000C1CEB" w:rsidRPr="001F078B" w:rsidRDefault="000C1CEB" w:rsidP="00BC2B73">
            <w:pPr>
              <w:pStyle w:val="TAC"/>
              <w:keepNext w:val="0"/>
              <w:rPr>
                <w:ins w:id="693" w:author="Huawei" w:date="2019-12-31T18:19:00Z"/>
                <w:rFonts w:eastAsia="MS Mincho"/>
              </w:rPr>
            </w:pPr>
            <w:ins w:id="694" w:author="Huawei" w:date="2019-12-31T18:19:00Z">
              <w:r w:rsidRPr="001F078B">
                <w:t>3</w:t>
              </w:r>
            </w:ins>
          </w:p>
        </w:tc>
        <w:tc>
          <w:tcPr>
            <w:tcW w:w="673" w:type="pct"/>
            <w:shd w:val="clear" w:color="auto" w:fill="auto"/>
            <w:noWrap/>
            <w:vAlign w:val="center"/>
          </w:tcPr>
          <w:p w:rsidR="000C1CEB" w:rsidRPr="001F078B" w:rsidRDefault="000C1CEB" w:rsidP="00BC2B73">
            <w:pPr>
              <w:pStyle w:val="TAC"/>
              <w:keepNext w:val="0"/>
              <w:rPr>
                <w:ins w:id="695" w:author="Huawei" w:date="2019-12-31T18:19:00Z"/>
              </w:rPr>
            </w:pPr>
            <w:ins w:id="696" w:author="Huawei" w:date="2019-12-31T18:19:00Z">
              <w:r w:rsidRPr="001F078B">
                <w:rPr>
                  <w:lang w:eastAsia="ja-JP"/>
                </w:rPr>
                <w:t>1747.5</w:t>
              </w:r>
            </w:ins>
          </w:p>
        </w:tc>
        <w:tc>
          <w:tcPr>
            <w:tcW w:w="481" w:type="pct"/>
            <w:shd w:val="clear" w:color="auto" w:fill="auto"/>
            <w:noWrap/>
            <w:vAlign w:val="center"/>
          </w:tcPr>
          <w:p w:rsidR="000C1CEB" w:rsidRPr="001F078B" w:rsidRDefault="000C1CEB" w:rsidP="00BC2B73">
            <w:pPr>
              <w:pStyle w:val="TAC"/>
              <w:keepNext w:val="0"/>
              <w:rPr>
                <w:ins w:id="697" w:author="Huawei" w:date="2019-12-31T18:19:00Z"/>
                <w:rFonts w:eastAsia="MS Mincho"/>
              </w:rPr>
            </w:pPr>
            <w:ins w:id="698" w:author="Huawei" w:date="2019-12-31T18:19:00Z">
              <w:r w:rsidRPr="001F078B">
                <w:rPr>
                  <w:lang w:eastAsia="ja-JP"/>
                </w:rPr>
                <w:t>10</w:t>
              </w:r>
            </w:ins>
          </w:p>
        </w:tc>
        <w:tc>
          <w:tcPr>
            <w:tcW w:w="398" w:type="pct"/>
            <w:shd w:val="clear" w:color="auto" w:fill="auto"/>
            <w:noWrap/>
            <w:vAlign w:val="center"/>
          </w:tcPr>
          <w:p w:rsidR="000C1CEB" w:rsidRPr="001F078B" w:rsidRDefault="000C1CEB" w:rsidP="00BC2B73">
            <w:pPr>
              <w:pStyle w:val="TAC"/>
              <w:keepNext w:val="0"/>
              <w:rPr>
                <w:ins w:id="699" w:author="Huawei" w:date="2019-12-31T18:19:00Z"/>
              </w:rPr>
            </w:pPr>
            <w:ins w:id="700" w:author="Huawei" w:date="2019-12-31T18:19:00Z">
              <w:r w:rsidRPr="001F078B">
                <w:rPr>
                  <w:lang w:eastAsia="ja-JP"/>
                </w:rPr>
                <w:t>50</w:t>
              </w:r>
            </w:ins>
          </w:p>
        </w:tc>
        <w:tc>
          <w:tcPr>
            <w:tcW w:w="702" w:type="pct"/>
            <w:shd w:val="clear" w:color="auto" w:fill="auto"/>
            <w:noWrap/>
            <w:vAlign w:val="center"/>
          </w:tcPr>
          <w:p w:rsidR="000C1CEB" w:rsidRPr="001F078B" w:rsidRDefault="000C1CEB" w:rsidP="00BC2B73">
            <w:pPr>
              <w:pStyle w:val="TAC"/>
              <w:keepNext w:val="0"/>
              <w:rPr>
                <w:ins w:id="701" w:author="Huawei" w:date="2019-12-31T18:19:00Z"/>
              </w:rPr>
            </w:pPr>
            <w:ins w:id="702" w:author="Huawei" w:date="2019-12-31T18:19:00Z">
              <w:r w:rsidRPr="001F078B">
                <w:rPr>
                  <w:lang w:eastAsia="ja-JP"/>
                </w:rPr>
                <w:t>1842.5</w:t>
              </w:r>
            </w:ins>
          </w:p>
        </w:tc>
        <w:tc>
          <w:tcPr>
            <w:tcW w:w="409" w:type="pct"/>
            <w:shd w:val="clear" w:color="auto" w:fill="auto"/>
            <w:noWrap/>
            <w:vAlign w:val="center"/>
          </w:tcPr>
          <w:p w:rsidR="000C1CEB" w:rsidRPr="001F078B" w:rsidRDefault="000C1CEB" w:rsidP="00BC2B73">
            <w:pPr>
              <w:pStyle w:val="TAC"/>
              <w:keepNext w:val="0"/>
              <w:rPr>
                <w:ins w:id="703" w:author="Huawei" w:date="2019-12-31T18:19:00Z"/>
              </w:rPr>
            </w:pPr>
            <w:ins w:id="704" w:author="Huawei" w:date="2019-12-31T18:19:00Z">
              <w:r w:rsidRPr="001F078B">
                <w:rPr>
                  <w:rFonts w:cs="Arial" w:hint="eastAsia"/>
                  <w:lang w:eastAsia="zh-TW"/>
                </w:rPr>
                <w:t>6.4</w:t>
              </w:r>
            </w:ins>
          </w:p>
        </w:tc>
        <w:tc>
          <w:tcPr>
            <w:tcW w:w="611" w:type="pct"/>
            <w:vAlign w:val="center"/>
          </w:tcPr>
          <w:p w:rsidR="000C1CEB" w:rsidRPr="001F078B" w:rsidRDefault="000C1CEB" w:rsidP="00BC2B73">
            <w:pPr>
              <w:pStyle w:val="TAC"/>
              <w:keepNext w:val="0"/>
              <w:rPr>
                <w:ins w:id="705" w:author="Huawei" w:date="2019-12-31T18:19:00Z"/>
              </w:rPr>
            </w:pPr>
            <w:ins w:id="706" w:author="Huawei" w:date="2019-12-31T18:19:00Z">
              <w:r w:rsidRPr="001F078B">
                <w:t>IMD5</w:t>
              </w:r>
            </w:ins>
          </w:p>
        </w:tc>
      </w:tr>
      <w:tr w:rsidR="001A2E46" w:rsidRPr="001F078B" w:rsidTr="00180865">
        <w:trPr>
          <w:jc w:val="center"/>
          <w:ins w:id="707" w:author="Huawei" w:date="2020-01-03T09:42:00Z"/>
        </w:trPr>
        <w:tc>
          <w:tcPr>
            <w:tcW w:w="1" w:type="pct"/>
            <w:gridSpan w:val="8"/>
            <w:shd w:val="clear" w:color="auto" w:fill="auto"/>
            <w:vAlign w:val="center"/>
          </w:tcPr>
          <w:p w:rsidR="001A2E46" w:rsidRPr="001F078B" w:rsidRDefault="001A2E46" w:rsidP="001A2E46">
            <w:pPr>
              <w:pStyle w:val="TAN"/>
              <w:keepNext w:val="0"/>
              <w:rPr>
                <w:ins w:id="708" w:author="Huawei" w:date="2020-01-03T09:43:00Z"/>
                <w:lang w:eastAsia="ja-JP"/>
              </w:rPr>
            </w:pPr>
            <w:ins w:id="709" w:author="Huawei" w:date="2020-01-03T09:43:00Z">
              <w:r w:rsidRPr="001F078B">
                <w:t>NOTE 3:</w:t>
              </w:r>
              <w:r w:rsidRPr="001F078B">
                <w:tab/>
                <w:t>This band is subject to IMD5 also which MSD is not specified</w:t>
              </w:r>
              <w:r w:rsidRPr="001F078B">
                <w:rPr>
                  <w:lang w:eastAsia="ja-JP"/>
                </w:rPr>
                <w:t>.</w:t>
              </w:r>
            </w:ins>
          </w:p>
          <w:p w:rsidR="001A2E46" w:rsidRPr="001A2E46" w:rsidRDefault="001A2E46" w:rsidP="001A2E46">
            <w:pPr>
              <w:pStyle w:val="TAC"/>
              <w:keepNext w:val="0"/>
              <w:jc w:val="left"/>
              <w:rPr>
                <w:ins w:id="710" w:author="Huawei" w:date="2020-01-03T09:42:00Z"/>
              </w:rPr>
            </w:pPr>
          </w:p>
        </w:tc>
      </w:tr>
    </w:tbl>
    <w:p w:rsidR="000C1CEB" w:rsidRPr="00C663F2" w:rsidRDefault="000C1CEB" w:rsidP="000C1CEB">
      <w:pPr>
        <w:rPr>
          <w:ins w:id="711" w:author="Huawei" w:date="2019-12-31T18:19:00Z"/>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7F4B" w:rsidRDefault="00E57F4B">
      <w:r>
        <w:separator/>
      </w:r>
    </w:p>
  </w:endnote>
  <w:endnote w:type="continuationSeparator" w:id="0">
    <w:p w:rsidR="00E57F4B" w:rsidRDefault="00E57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7F4B" w:rsidRDefault="00E57F4B">
      <w:r>
        <w:separator/>
      </w:r>
    </w:p>
  </w:footnote>
  <w:footnote w:type="continuationSeparator" w:id="0">
    <w:p w:rsidR="00E57F4B" w:rsidRDefault="00E57F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6E6E"/>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57F4B"/>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8BA796-3957-4A55-A2AE-001D96E56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11036</TotalTime>
  <Pages>4</Pages>
  <Words>1089</Words>
  <Characters>6208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7283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34</cp:revision>
  <cp:lastPrinted>2010-01-07T02:23:00Z</cp:lastPrinted>
  <dcterms:created xsi:type="dcterms:W3CDTF">2017-09-27T07:46:00Z</dcterms:created>
  <dcterms:modified xsi:type="dcterms:W3CDTF">2020-02-14T13:13:00Z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(3)fFvUOWOGDY87D6BjfjPb4i5xoREIFsjIfUtRpwXlAI1QjD9eALD1HtPU6g8/mnvcDnCtWSFv
dh1zqUNDSN8SrJk3NHOidl2BsAvYLBhIKj2jHvjY7fMgH2OAH3H22IzFxc5W6+0QCw+1ce6i
5kYCKeKGOPqrm6x1sReRhHP+rqdeKogG2UAA1cqJuOyER8SIFC/4fsZbtL+nTmooT+0z6F6a
SnTsaDwmMAtwb/0otk</vt:lpwstr>
  </property>
  <property fmtid="{D5CDD505-2E9C-101B-9397-08002B2CF9AE}" pid="15" name="_2015_ms_pID_725343_00">
    <vt:lpwstr>_2015_ms_pID_725343</vt:lpwstr>
  </property>
  <property fmtid="{D5CDD505-2E9C-101B-9397-08002B2CF9AE}" pid="16" name="_2015_ms_pID_7253431">
    <vt:lpwstr>k9JzUsJOIUqNBfk+NHSilhguxDrlrGfd11f/8Wd4W0XxMwyZMZG0I7
BN+jrAnlhSeKFXXW9EgY613i9pAaiW8Crt8qvHPrXWmt15gkeIDbMWI737wQt6drxUmF5UPj
YUyKT8SOatUmWg8uXxGQnJR+npYdjKvyQ4pdbaYSCNnF0WdfX66VQhM4+A0G3ctZypESxNYX
4hALUhv0sAt7kFgSOCi8SBfCTMlQLX5sE4cc</vt:lpwstr>
  </property>
  <property fmtid="{D5CDD505-2E9C-101B-9397-08002B2CF9AE}" pid="17" name="_2015_ms_pID_7253431_00">
    <vt:lpwstr>_2015_ms_pID_7253431</vt:lpwstr>
  </property>
  <property fmtid="{D5CDD505-2E9C-101B-9397-08002B2CF9AE}" pid="18" name="_2015_ms_pID_7253432">
    <vt:lpwstr>eA==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